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DA66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S2-2002679</w:t>
        </w:r>
      </w:fldSimple>
    </w:p>
    <w:p w14:paraId="10366D8E" w14:textId="77777777" w:rsidR="001E41F3" w:rsidRDefault="0083422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225746">
        <w:fldChar w:fldCharType="begin"/>
      </w:r>
      <w:r w:rsidR="00225746">
        <w:instrText xml:space="preserve"> DOCPROPERTY  Country  \* MERGEFORMAT </w:instrText>
      </w:r>
      <w:r w:rsidR="00225746">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BE8DD" w14:textId="77777777" w:rsidTr="00547111">
        <w:tc>
          <w:tcPr>
            <w:tcW w:w="9641" w:type="dxa"/>
            <w:gridSpan w:val="9"/>
            <w:tcBorders>
              <w:top w:val="single" w:sz="4" w:space="0" w:color="auto"/>
              <w:left w:val="single" w:sz="4" w:space="0" w:color="auto"/>
              <w:right w:val="single" w:sz="4" w:space="0" w:color="auto"/>
            </w:tcBorders>
          </w:tcPr>
          <w:p w14:paraId="13159E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62BD1D" w14:textId="77777777" w:rsidTr="00547111">
        <w:tc>
          <w:tcPr>
            <w:tcW w:w="9641" w:type="dxa"/>
            <w:gridSpan w:val="9"/>
            <w:tcBorders>
              <w:left w:val="single" w:sz="4" w:space="0" w:color="auto"/>
              <w:right w:val="single" w:sz="4" w:space="0" w:color="auto"/>
            </w:tcBorders>
          </w:tcPr>
          <w:p w14:paraId="0FA12DB2" w14:textId="77777777" w:rsidR="001E41F3" w:rsidRDefault="001E41F3">
            <w:pPr>
              <w:pStyle w:val="CRCoverPage"/>
              <w:spacing w:after="0"/>
              <w:jc w:val="center"/>
              <w:rPr>
                <w:noProof/>
              </w:rPr>
            </w:pPr>
            <w:r>
              <w:rPr>
                <w:b/>
                <w:noProof/>
                <w:sz w:val="32"/>
              </w:rPr>
              <w:t>CHANGE REQUEST</w:t>
            </w:r>
          </w:p>
        </w:tc>
      </w:tr>
      <w:tr w:rsidR="001E41F3" w14:paraId="4D776A58" w14:textId="77777777" w:rsidTr="00547111">
        <w:tc>
          <w:tcPr>
            <w:tcW w:w="9641" w:type="dxa"/>
            <w:gridSpan w:val="9"/>
            <w:tcBorders>
              <w:left w:val="single" w:sz="4" w:space="0" w:color="auto"/>
              <w:right w:val="single" w:sz="4" w:space="0" w:color="auto"/>
            </w:tcBorders>
          </w:tcPr>
          <w:p w14:paraId="27FDC4E6" w14:textId="77777777" w:rsidR="001E41F3" w:rsidRDefault="001E41F3">
            <w:pPr>
              <w:pStyle w:val="CRCoverPage"/>
              <w:spacing w:after="0"/>
              <w:rPr>
                <w:noProof/>
                <w:sz w:val="8"/>
                <w:szCs w:val="8"/>
              </w:rPr>
            </w:pPr>
          </w:p>
        </w:tc>
      </w:tr>
      <w:tr w:rsidR="001E41F3" w14:paraId="3C78346A" w14:textId="77777777" w:rsidTr="00547111">
        <w:tc>
          <w:tcPr>
            <w:tcW w:w="142" w:type="dxa"/>
            <w:tcBorders>
              <w:left w:val="single" w:sz="4" w:space="0" w:color="auto"/>
            </w:tcBorders>
          </w:tcPr>
          <w:p w14:paraId="7937940C" w14:textId="77777777" w:rsidR="001E41F3" w:rsidRDefault="001E41F3">
            <w:pPr>
              <w:pStyle w:val="CRCoverPage"/>
              <w:spacing w:after="0"/>
              <w:jc w:val="right"/>
              <w:rPr>
                <w:noProof/>
              </w:rPr>
            </w:pPr>
          </w:p>
        </w:tc>
        <w:tc>
          <w:tcPr>
            <w:tcW w:w="1559" w:type="dxa"/>
            <w:shd w:val="pct30" w:color="FFFF00" w:fill="auto"/>
          </w:tcPr>
          <w:p w14:paraId="643787A5" w14:textId="77777777" w:rsidR="001E41F3" w:rsidRPr="00410371" w:rsidRDefault="0083422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15BA5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E424F2" w14:textId="77777777" w:rsidR="001E41F3" w:rsidRPr="00410371" w:rsidRDefault="00834221" w:rsidP="00547111">
            <w:pPr>
              <w:pStyle w:val="CRCoverPage"/>
              <w:spacing w:after="0"/>
              <w:rPr>
                <w:noProof/>
              </w:rPr>
            </w:pPr>
            <w:fldSimple w:instr=" DOCPROPERTY  Cr#  \* MERGEFORMAT ">
              <w:r w:rsidR="00E13F3D" w:rsidRPr="00410371">
                <w:rPr>
                  <w:b/>
                  <w:noProof/>
                  <w:sz w:val="28"/>
                </w:rPr>
                <w:t>2173</w:t>
              </w:r>
            </w:fldSimple>
          </w:p>
        </w:tc>
        <w:tc>
          <w:tcPr>
            <w:tcW w:w="709" w:type="dxa"/>
          </w:tcPr>
          <w:p w14:paraId="126A46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7276E" w14:textId="77777777" w:rsidR="001E41F3" w:rsidRPr="00410371" w:rsidRDefault="008342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D5050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63DD2" w14:textId="77777777" w:rsidR="001E41F3" w:rsidRPr="00410371" w:rsidRDefault="00834221">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2F1E6793" w14:textId="77777777" w:rsidR="001E41F3" w:rsidRDefault="001E41F3">
            <w:pPr>
              <w:pStyle w:val="CRCoverPage"/>
              <w:spacing w:after="0"/>
              <w:rPr>
                <w:noProof/>
              </w:rPr>
            </w:pPr>
          </w:p>
        </w:tc>
      </w:tr>
      <w:tr w:rsidR="001E41F3" w14:paraId="3D5CA653" w14:textId="77777777" w:rsidTr="00547111">
        <w:tc>
          <w:tcPr>
            <w:tcW w:w="9641" w:type="dxa"/>
            <w:gridSpan w:val="9"/>
            <w:tcBorders>
              <w:left w:val="single" w:sz="4" w:space="0" w:color="auto"/>
              <w:right w:val="single" w:sz="4" w:space="0" w:color="auto"/>
            </w:tcBorders>
          </w:tcPr>
          <w:p w14:paraId="6A7FA152" w14:textId="77777777" w:rsidR="001E41F3" w:rsidRDefault="001E41F3">
            <w:pPr>
              <w:pStyle w:val="CRCoverPage"/>
              <w:spacing w:after="0"/>
              <w:rPr>
                <w:noProof/>
              </w:rPr>
            </w:pPr>
          </w:p>
        </w:tc>
      </w:tr>
      <w:tr w:rsidR="001E41F3" w14:paraId="202BF7FA" w14:textId="77777777" w:rsidTr="00547111">
        <w:tc>
          <w:tcPr>
            <w:tcW w:w="9641" w:type="dxa"/>
            <w:gridSpan w:val="9"/>
            <w:tcBorders>
              <w:top w:val="single" w:sz="4" w:space="0" w:color="auto"/>
            </w:tcBorders>
          </w:tcPr>
          <w:p w14:paraId="266588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1F4292E" w14:textId="77777777" w:rsidTr="00547111">
        <w:tc>
          <w:tcPr>
            <w:tcW w:w="9641" w:type="dxa"/>
            <w:gridSpan w:val="9"/>
          </w:tcPr>
          <w:p w14:paraId="51D4F627" w14:textId="77777777" w:rsidR="001E41F3" w:rsidRDefault="001E41F3">
            <w:pPr>
              <w:pStyle w:val="CRCoverPage"/>
              <w:spacing w:after="0"/>
              <w:rPr>
                <w:noProof/>
                <w:sz w:val="8"/>
                <w:szCs w:val="8"/>
              </w:rPr>
            </w:pPr>
          </w:p>
        </w:tc>
      </w:tr>
    </w:tbl>
    <w:p w14:paraId="3EDCC2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21E715" w14:textId="77777777" w:rsidTr="00A7671C">
        <w:tc>
          <w:tcPr>
            <w:tcW w:w="2835" w:type="dxa"/>
          </w:tcPr>
          <w:p w14:paraId="362F93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81F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DAE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3CAF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21B14" w14:textId="77777777" w:rsidR="00F25D98" w:rsidRDefault="00F25D98" w:rsidP="001E41F3">
            <w:pPr>
              <w:pStyle w:val="CRCoverPage"/>
              <w:spacing w:after="0"/>
              <w:jc w:val="center"/>
              <w:rPr>
                <w:b/>
                <w:caps/>
                <w:noProof/>
              </w:rPr>
            </w:pPr>
          </w:p>
        </w:tc>
        <w:tc>
          <w:tcPr>
            <w:tcW w:w="2126" w:type="dxa"/>
          </w:tcPr>
          <w:p w14:paraId="6C4597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3A210" w14:textId="77777777" w:rsidR="00F25D98" w:rsidRDefault="00F25D98" w:rsidP="001E41F3">
            <w:pPr>
              <w:pStyle w:val="CRCoverPage"/>
              <w:spacing w:after="0"/>
              <w:jc w:val="center"/>
              <w:rPr>
                <w:b/>
                <w:caps/>
                <w:noProof/>
              </w:rPr>
            </w:pPr>
          </w:p>
        </w:tc>
        <w:tc>
          <w:tcPr>
            <w:tcW w:w="1418" w:type="dxa"/>
            <w:tcBorders>
              <w:left w:val="nil"/>
            </w:tcBorders>
          </w:tcPr>
          <w:p w14:paraId="05FD0F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13F30" w14:textId="53637E7A" w:rsidR="00F25D98" w:rsidRDefault="00D562CA" w:rsidP="001E41F3">
            <w:pPr>
              <w:pStyle w:val="CRCoverPage"/>
              <w:spacing w:after="0"/>
              <w:jc w:val="center"/>
              <w:rPr>
                <w:b/>
                <w:bCs/>
                <w:caps/>
                <w:noProof/>
              </w:rPr>
            </w:pPr>
            <w:r>
              <w:rPr>
                <w:b/>
                <w:bCs/>
                <w:caps/>
                <w:noProof/>
              </w:rPr>
              <w:t>x</w:t>
            </w:r>
          </w:p>
        </w:tc>
      </w:tr>
    </w:tbl>
    <w:p w14:paraId="61AAF7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54786" w14:textId="77777777" w:rsidTr="00547111">
        <w:tc>
          <w:tcPr>
            <w:tcW w:w="9640" w:type="dxa"/>
            <w:gridSpan w:val="11"/>
          </w:tcPr>
          <w:p w14:paraId="76F4581D" w14:textId="77777777" w:rsidR="001E41F3" w:rsidRDefault="001E41F3">
            <w:pPr>
              <w:pStyle w:val="CRCoverPage"/>
              <w:spacing w:after="0"/>
              <w:rPr>
                <w:noProof/>
                <w:sz w:val="8"/>
                <w:szCs w:val="8"/>
              </w:rPr>
            </w:pPr>
          </w:p>
        </w:tc>
      </w:tr>
      <w:tr w:rsidR="001E41F3" w14:paraId="41D7EE80" w14:textId="77777777" w:rsidTr="00547111">
        <w:tc>
          <w:tcPr>
            <w:tcW w:w="1843" w:type="dxa"/>
            <w:tcBorders>
              <w:top w:val="single" w:sz="4" w:space="0" w:color="auto"/>
              <w:left w:val="single" w:sz="4" w:space="0" w:color="auto"/>
            </w:tcBorders>
          </w:tcPr>
          <w:p w14:paraId="74F5A4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AA99B8" w14:textId="77777777" w:rsidR="001E41F3" w:rsidRDefault="00834221">
            <w:pPr>
              <w:pStyle w:val="CRCoverPage"/>
              <w:spacing w:after="0"/>
              <w:ind w:left="100"/>
              <w:rPr>
                <w:noProof/>
              </w:rPr>
            </w:pPr>
            <w:fldSimple w:instr=" DOCPROPERTY  CrTitle  \* MERGEFORMAT ">
              <w:r w:rsidR="002640DD">
                <w:t>Support of multiple SCPs in path</w:t>
              </w:r>
            </w:fldSimple>
          </w:p>
        </w:tc>
      </w:tr>
      <w:tr w:rsidR="001E41F3" w14:paraId="2BA2C81D" w14:textId="77777777" w:rsidTr="00547111">
        <w:tc>
          <w:tcPr>
            <w:tcW w:w="1843" w:type="dxa"/>
            <w:tcBorders>
              <w:left w:val="single" w:sz="4" w:space="0" w:color="auto"/>
            </w:tcBorders>
          </w:tcPr>
          <w:p w14:paraId="13E58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32E44" w14:textId="77777777" w:rsidR="001E41F3" w:rsidRDefault="001E41F3">
            <w:pPr>
              <w:pStyle w:val="CRCoverPage"/>
              <w:spacing w:after="0"/>
              <w:rPr>
                <w:noProof/>
                <w:sz w:val="8"/>
                <w:szCs w:val="8"/>
              </w:rPr>
            </w:pPr>
          </w:p>
        </w:tc>
      </w:tr>
      <w:tr w:rsidR="001E41F3" w14:paraId="5A743ACB" w14:textId="77777777" w:rsidTr="00547111">
        <w:tc>
          <w:tcPr>
            <w:tcW w:w="1843" w:type="dxa"/>
            <w:tcBorders>
              <w:left w:val="single" w:sz="4" w:space="0" w:color="auto"/>
            </w:tcBorders>
          </w:tcPr>
          <w:p w14:paraId="1EE3B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11FF8" w14:textId="4822765A" w:rsidR="001E41F3" w:rsidRDefault="00834221">
            <w:pPr>
              <w:pStyle w:val="CRCoverPage"/>
              <w:spacing w:after="0"/>
              <w:ind w:left="100"/>
              <w:rPr>
                <w:noProof/>
              </w:rPr>
            </w:pPr>
            <w:fldSimple w:instr=" DOCPROPERTY  SourceIfWg  \* MERGEFORMAT ">
              <w:r w:rsidR="00E13F3D">
                <w:rPr>
                  <w:noProof/>
                </w:rPr>
                <w:t>Nokia</w:t>
              </w:r>
              <w:r w:rsidR="00AC5A8F">
                <w:rPr>
                  <w:noProof/>
                </w:rPr>
                <w:t>,</w:t>
              </w:r>
              <w:r w:rsidR="00E13F3D">
                <w:rPr>
                  <w:noProof/>
                </w:rPr>
                <w:t xml:space="preserve"> Nokia Shanghai-Bell</w:t>
              </w:r>
            </w:fldSimple>
          </w:p>
        </w:tc>
      </w:tr>
      <w:tr w:rsidR="001E41F3" w14:paraId="068F956C" w14:textId="77777777" w:rsidTr="00547111">
        <w:tc>
          <w:tcPr>
            <w:tcW w:w="1843" w:type="dxa"/>
            <w:tcBorders>
              <w:left w:val="single" w:sz="4" w:space="0" w:color="auto"/>
            </w:tcBorders>
          </w:tcPr>
          <w:p w14:paraId="38006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0AF3E" w14:textId="625FBFE5" w:rsidR="001E41F3" w:rsidRDefault="00940C93" w:rsidP="00547111">
            <w:pPr>
              <w:pStyle w:val="CRCoverPage"/>
              <w:spacing w:after="0"/>
              <w:ind w:left="100"/>
              <w:rPr>
                <w:noProof/>
              </w:rPr>
            </w:pPr>
            <w:r>
              <w:t>S2</w:t>
            </w:r>
            <w:r w:rsidR="00225746">
              <w:fldChar w:fldCharType="begin"/>
            </w:r>
            <w:r w:rsidR="00225746">
              <w:instrText xml:space="preserve"> DOCPROPERTY  SourceIfTsg  \* MERGEFORMAT </w:instrText>
            </w:r>
            <w:r w:rsidR="00225746">
              <w:fldChar w:fldCharType="end"/>
            </w:r>
          </w:p>
        </w:tc>
      </w:tr>
      <w:tr w:rsidR="001E41F3" w14:paraId="694BA8D9" w14:textId="77777777" w:rsidTr="00547111">
        <w:tc>
          <w:tcPr>
            <w:tcW w:w="1843" w:type="dxa"/>
            <w:tcBorders>
              <w:left w:val="single" w:sz="4" w:space="0" w:color="auto"/>
            </w:tcBorders>
          </w:tcPr>
          <w:p w14:paraId="4D6417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D4E46B" w14:textId="77777777" w:rsidR="001E41F3" w:rsidRDefault="001E41F3">
            <w:pPr>
              <w:pStyle w:val="CRCoverPage"/>
              <w:spacing w:after="0"/>
              <w:rPr>
                <w:noProof/>
                <w:sz w:val="8"/>
                <w:szCs w:val="8"/>
              </w:rPr>
            </w:pPr>
          </w:p>
        </w:tc>
      </w:tr>
      <w:tr w:rsidR="001E41F3" w14:paraId="7B3AE371" w14:textId="77777777" w:rsidTr="00547111">
        <w:tc>
          <w:tcPr>
            <w:tcW w:w="1843" w:type="dxa"/>
            <w:tcBorders>
              <w:left w:val="single" w:sz="4" w:space="0" w:color="auto"/>
            </w:tcBorders>
          </w:tcPr>
          <w:p w14:paraId="16996D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12DA01" w14:textId="77777777" w:rsidR="001E41F3" w:rsidRDefault="00834221">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94207A5" w14:textId="77777777" w:rsidR="001E41F3" w:rsidRDefault="001E41F3">
            <w:pPr>
              <w:pStyle w:val="CRCoverPage"/>
              <w:spacing w:after="0"/>
              <w:ind w:right="100"/>
              <w:rPr>
                <w:noProof/>
              </w:rPr>
            </w:pPr>
          </w:p>
        </w:tc>
        <w:tc>
          <w:tcPr>
            <w:tcW w:w="1417" w:type="dxa"/>
            <w:gridSpan w:val="3"/>
            <w:tcBorders>
              <w:left w:val="nil"/>
            </w:tcBorders>
          </w:tcPr>
          <w:p w14:paraId="052C10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F69CF" w14:textId="77777777" w:rsidR="001E41F3" w:rsidRDefault="00834221">
            <w:pPr>
              <w:pStyle w:val="CRCoverPage"/>
              <w:spacing w:after="0"/>
              <w:ind w:left="100"/>
              <w:rPr>
                <w:noProof/>
              </w:rPr>
            </w:pPr>
            <w:fldSimple w:instr=" DOCPROPERTY  ResDate  \* MERGEFORMAT ">
              <w:r w:rsidR="00D24991">
                <w:rPr>
                  <w:noProof/>
                </w:rPr>
                <w:t>2020-04-02</w:t>
              </w:r>
            </w:fldSimple>
          </w:p>
        </w:tc>
      </w:tr>
      <w:tr w:rsidR="001E41F3" w14:paraId="77FBB52E" w14:textId="77777777" w:rsidTr="00547111">
        <w:tc>
          <w:tcPr>
            <w:tcW w:w="1843" w:type="dxa"/>
            <w:tcBorders>
              <w:left w:val="single" w:sz="4" w:space="0" w:color="auto"/>
            </w:tcBorders>
          </w:tcPr>
          <w:p w14:paraId="1D345D90" w14:textId="77777777" w:rsidR="001E41F3" w:rsidRDefault="001E41F3">
            <w:pPr>
              <w:pStyle w:val="CRCoverPage"/>
              <w:spacing w:after="0"/>
              <w:rPr>
                <w:b/>
                <w:i/>
                <w:noProof/>
                <w:sz w:val="8"/>
                <w:szCs w:val="8"/>
              </w:rPr>
            </w:pPr>
          </w:p>
        </w:tc>
        <w:tc>
          <w:tcPr>
            <w:tcW w:w="1986" w:type="dxa"/>
            <w:gridSpan w:val="4"/>
          </w:tcPr>
          <w:p w14:paraId="7CF62C5C" w14:textId="77777777" w:rsidR="001E41F3" w:rsidRDefault="001E41F3">
            <w:pPr>
              <w:pStyle w:val="CRCoverPage"/>
              <w:spacing w:after="0"/>
              <w:rPr>
                <w:noProof/>
                <w:sz w:val="8"/>
                <w:szCs w:val="8"/>
              </w:rPr>
            </w:pPr>
          </w:p>
        </w:tc>
        <w:tc>
          <w:tcPr>
            <w:tcW w:w="2267" w:type="dxa"/>
            <w:gridSpan w:val="2"/>
          </w:tcPr>
          <w:p w14:paraId="0B10B777" w14:textId="77777777" w:rsidR="001E41F3" w:rsidRDefault="001E41F3">
            <w:pPr>
              <w:pStyle w:val="CRCoverPage"/>
              <w:spacing w:after="0"/>
              <w:rPr>
                <w:noProof/>
                <w:sz w:val="8"/>
                <w:szCs w:val="8"/>
              </w:rPr>
            </w:pPr>
          </w:p>
        </w:tc>
        <w:tc>
          <w:tcPr>
            <w:tcW w:w="1417" w:type="dxa"/>
            <w:gridSpan w:val="3"/>
          </w:tcPr>
          <w:p w14:paraId="1B5B1564" w14:textId="77777777" w:rsidR="001E41F3" w:rsidRDefault="001E41F3">
            <w:pPr>
              <w:pStyle w:val="CRCoverPage"/>
              <w:spacing w:after="0"/>
              <w:rPr>
                <w:noProof/>
                <w:sz w:val="8"/>
                <w:szCs w:val="8"/>
              </w:rPr>
            </w:pPr>
          </w:p>
        </w:tc>
        <w:tc>
          <w:tcPr>
            <w:tcW w:w="2127" w:type="dxa"/>
            <w:tcBorders>
              <w:right w:val="single" w:sz="4" w:space="0" w:color="auto"/>
            </w:tcBorders>
          </w:tcPr>
          <w:p w14:paraId="105069E8" w14:textId="77777777" w:rsidR="001E41F3" w:rsidRDefault="001E41F3">
            <w:pPr>
              <w:pStyle w:val="CRCoverPage"/>
              <w:spacing w:after="0"/>
              <w:rPr>
                <w:noProof/>
                <w:sz w:val="8"/>
                <w:szCs w:val="8"/>
              </w:rPr>
            </w:pPr>
          </w:p>
        </w:tc>
      </w:tr>
      <w:tr w:rsidR="001E41F3" w14:paraId="74867D79" w14:textId="77777777" w:rsidTr="00547111">
        <w:trPr>
          <w:cantSplit/>
        </w:trPr>
        <w:tc>
          <w:tcPr>
            <w:tcW w:w="1843" w:type="dxa"/>
            <w:tcBorders>
              <w:left w:val="single" w:sz="4" w:space="0" w:color="auto"/>
            </w:tcBorders>
          </w:tcPr>
          <w:p w14:paraId="0E62A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6B38C" w14:textId="77777777" w:rsidR="001E41F3" w:rsidRDefault="008342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FA2FD7E" w14:textId="77777777" w:rsidR="001E41F3" w:rsidRDefault="001E41F3">
            <w:pPr>
              <w:pStyle w:val="CRCoverPage"/>
              <w:spacing w:after="0"/>
              <w:rPr>
                <w:noProof/>
              </w:rPr>
            </w:pPr>
          </w:p>
        </w:tc>
        <w:tc>
          <w:tcPr>
            <w:tcW w:w="1417" w:type="dxa"/>
            <w:gridSpan w:val="3"/>
            <w:tcBorders>
              <w:left w:val="nil"/>
            </w:tcBorders>
          </w:tcPr>
          <w:p w14:paraId="6AE399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57FD9" w14:textId="77777777" w:rsidR="001E41F3" w:rsidRDefault="00834221">
            <w:pPr>
              <w:pStyle w:val="CRCoverPage"/>
              <w:spacing w:after="0"/>
              <w:ind w:left="100"/>
              <w:rPr>
                <w:noProof/>
              </w:rPr>
            </w:pPr>
            <w:fldSimple w:instr=" DOCPROPERTY  Release  \* MERGEFORMAT ">
              <w:r w:rsidR="00D24991">
                <w:rPr>
                  <w:noProof/>
                </w:rPr>
                <w:t>Rel-16</w:t>
              </w:r>
            </w:fldSimple>
          </w:p>
        </w:tc>
      </w:tr>
      <w:tr w:rsidR="001E41F3" w14:paraId="043E4EE3" w14:textId="77777777" w:rsidTr="00547111">
        <w:tc>
          <w:tcPr>
            <w:tcW w:w="1843" w:type="dxa"/>
            <w:tcBorders>
              <w:left w:val="single" w:sz="4" w:space="0" w:color="auto"/>
              <w:bottom w:val="single" w:sz="4" w:space="0" w:color="auto"/>
            </w:tcBorders>
          </w:tcPr>
          <w:p w14:paraId="66887C65" w14:textId="77777777" w:rsidR="001E41F3" w:rsidRDefault="001E41F3">
            <w:pPr>
              <w:pStyle w:val="CRCoverPage"/>
              <w:spacing w:after="0"/>
              <w:rPr>
                <w:b/>
                <w:i/>
                <w:noProof/>
              </w:rPr>
            </w:pPr>
          </w:p>
        </w:tc>
        <w:tc>
          <w:tcPr>
            <w:tcW w:w="4677" w:type="dxa"/>
            <w:gridSpan w:val="8"/>
            <w:tcBorders>
              <w:bottom w:val="single" w:sz="4" w:space="0" w:color="auto"/>
            </w:tcBorders>
          </w:tcPr>
          <w:p w14:paraId="1D192F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458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E17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AEAD3A" w14:textId="77777777" w:rsidTr="00547111">
        <w:tc>
          <w:tcPr>
            <w:tcW w:w="1843" w:type="dxa"/>
          </w:tcPr>
          <w:p w14:paraId="65651821" w14:textId="77777777" w:rsidR="001E41F3" w:rsidRDefault="001E41F3">
            <w:pPr>
              <w:pStyle w:val="CRCoverPage"/>
              <w:spacing w:after="0"/>
              <w:rPr>
                <w:b/>
                <w:i/>
                <w:noProof/>
                <w:sz w:val="8"/>
                <w:szCs w:val="8"/>
              </w:rPr>
            </w:pPr>
          </w:p>
        </w:tc>
        <w:tc>
          <w:tcPr>
            <w:tcW w:w="7797" w:type="dxa"/>
            <w:gridSpan w:val="10"/>
          </w:tcPr>
          <w:p w14:paraId="725B96A2" w14:textId="77777777" w:rsidR="001E41F3" w:rsidRDefault="001E41F3">
            <w:pPr>
              <w:pStyle w:val="CRCoverPage"/>
              <w:spacing w:after="0"/>
              <w:rPr>
                <w:noProof/>
                <w:sz w:val="8"/>
                <w:szCs w:val="8"/>
              </w:rPr>
            </w:pPr>
          </w:p>
        </w:tc>
      </w:tr>
      <w:tr w:rsidR="00D562CA" w14:paraId="018ECE4A" w14:textId="77777777" w:rsidTr="00547111">
        <w:tc>
          <w:tcPr>
            <w:tcW w:w="2694" w:type="dxa"/>
            <w:gridSpan w:val="2"/>
            <w:tcBorders>
              <w:top w:val="single" w:sz="4" w:space="0" w:color="auto"/>
              <w:left w:val="single" w:sz="4" w:space="0" w:color="auto"/>
            </w:tcBorders>
          </w:tcPr>
          <w:p w14:paraId="4E3864F5" w14:textId="77777777" w:rsidR="00D562CA" w:rsidRDefault="00D562CA" w:rsidP="00D562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F181" w14:textId="026C3771" w:rsidR="00D562CA" w:rsidRDefault="00D562CA" w:rsidP="00AC5A8F">
            <w:pPr>
              <w:pStyle w:val="CRCoverPage"/>
              <w:spacing w:after="0"/>
              <w:ind w:left="100"/>
              <w:rPr>
                <w:noProof/>
              </w:rPr>
            </w:pPr>
            <w:r>
              <w:rPr>
                <w:noProof/>
              </w:rPr>
              <w:t>Multiple SCPs in the path are allowed in deployments, but related procedures are not specified so far.</w:t>
            </w:r>
          </w:p>
        </w:tc>
      </w:tr>
      <w:tr w:rsidR="00D562CA" w14:paraId="37E543DE" w14:textId="77777777" w:rsidTr="00547111">
        <w:tc>
          <w:tcPr>
            <w:tcW w:w="2694" w:type="dxa"/>
            <w:gridSpan w:val="2"/>
            <w:tcBorders>
              <w:left w:val="single" w:sz="4" w:space="0" w:color="auto"/>
            </w:tcBorders>
          </w:tcPr>
          <w:p w14:paraId="5E8C99FD" w14:textId="77777777" w:rsidR="00D562CA" w:rsidRDefault="00D562CA" w:rsidP="00D562CA">
            <w:pPr>
              <w:pStyle w:val="CRCoverPage"/>
              <w:spacing w:after="0"/>
              <w:rPr>
                <w:b/>
                <w:i/>
                <w:noProof/>
                <w:sz w:val="8"/>
                <w:szCs w:val="8"/>
              </w:rPr>
            </w:pPr>
          </w:p>
        </w:tc>
        <w:tc>
          <w:tcPr>
            <w:tcW w:w="6946" w:type="dxa"/>
            <w:gridSpan w:val="9"/>
            <w:tcBorders>
              <w:right w:val="single" w:sz="4" w:space="0" w:color="auto"/>
            </w:tcBorders>
          </w:tcPr>
          <w:p w14:paraId="52FC6616" w14:textId="77777777" w:rsidR="00D562CA" w:rsidRDefault="00D562CA" w:rsidP="00D562CA">
            <w:pPr>
              <w:pStyle w:val="CRCoverPage"/>
              <w:spacing w:after="0"/>
              <w:rPr>
                <w:noProof/>
                <w:sz w:val="8"/>
                <w:szCs w:val="8"/>
              </w:rPr>
            </w:pPr>
          </w:p>
        </w:tc>
      </w:tr>
      <w:tr w:rsidR="00D562CA" w14:paraId="747FB239" w14:textId="77777777" w:rsidTr="00547111">
        <w:tc>
          <w:tcPr>
            <w:tcW w:w="2694" w:type="dxa"/>
            <w:gridSpan w:val="2"/>
            <w:tcBorders>
              <w:left w:val="single" w:sz="4" w:space="0" w:color="auto"/>
            </w:tcBorders>
          </w:tcPr>
          <w:p w14:paraId="7169685F" w14:textId="77777777" w:rsidR="00D562CA" w:rsidRDefault="00D562CA" w:rsidP="00D56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604B6" w14:textId="2FC532BE" w:rsidR="00D562CA" w:rsidRDefault="00D562CA" w:rsidP="00D562CA">
            <w:pPr>
              <w:pStyle w:val="CRCoverPage"/>
              <w:spacing w:after="0"/>
              <w:ind w:left="100"/>
              <w:rPr>
                <w:noProof/>
              </w:rPr>
            </w:pPr>
            <w:r>
              <w:rPr>
                <w:noProof/>
              </w:rPr>
              <w:t>Procedures for the discovery of next-hop SCPs via the NRF discovery service and a new SCP profile are added.</w:t>
            </w:r>
          </w:p>
        </w:tc>
      </w:tr>
      <w:tr w:rsidR="00D562CA" w14:paraId="59E96310" w14:textId="77777777" w:rsidTr="00547111">
        <w:tc>
          <w:tcPr>
            <w:tcW w:w="2694" w:type="dxa"/>
            <w:gridSpan w:val="2"/>
            <w:tcBorders>
              <w:left w:val="single" w:sz="4" w:space="0" w:color="auto"/>
            </w:tcBorders>
          </w:tcPr>
          <w:p w14:paraId="61E53B80" w14:textId="77777777" w:rsidR="00D562CA" w:rsidRDefault="00D562CA" w:rsidP="00D562CA">
            <w:pPr>
              <w:pStyle w:val="CRCoverPage"/>
              <w:spacing w:after="0"/>
              <w:rPr>
                <w:b/>
                <w:i/>
                <w:noProof/>
                <w:sz w:val="8"/>
                <w:szCs w:val="8"/>
              </w:rPr>
            </w:pPr>
          </w:p>
        </w:tc>
        <w:tc>
          <w:tcPr>
            <w:tcW w:w="6946" w:type="dxa"/>
            <w:gridSpan w:val="9"/>
            <w:tcBorders>
              <w:right w:val="single" w:sz="4" w:space="0" w:color="auto"/>
            </w:tcBorders>
          </w:tcPr>
          <w:p w14:paraId="32289503" w14:textId="77777777" w:rsidR="00D562CA" w:rsidRDefault="00D562CA" w:rsidP="00D562CA">
            <w:pPr>
              <w:pStyle w:val="CRCoverPage"/>
              <w:spacing w:after="0"/>
              <w:rPr>
                <w:noProof/>
                <w:sz w:val="8"/>
                <w:szCs w:val="8"/>
              </w:rPr>
            </w:pPr>
          </w:p>
        </w:tc>
      </w:tr>
      <w:tr w:rsidR="00D562CA" w14:paraId="5A8EE3D9" w14:textId="77777777" w:rsidTr="00547111">
        <w:tc>
          <w:tcPr>
            <w:tcW w:w="2694" w:type="dxa"/>
            <w:gridSpan w:val="2"/>
            <w:tcBorders>
              <w:left w:val="single" w:sz="4" w:space="0" w:color="auto"/>
              <w:bottom w:val="single" w:sz="4" w:space="0" w:color="auto"/>
            </w:tcBorders>
          </w:tcPr>
          <w:p w14:paraId="698A47E2" w14:textId="77777777" w:rsidR="00D562CA" w:rsidRDefault="00D562CA" w:rsidP="00D56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49897" w14:textId="2A3A5F51" w:rsidR="00D562CA" w:rsidRDefault="00D562CA" w:rsidP="00AC5A8F">
            <w:pPr>
              <w:pStyle w:val="CRCoverPage"/>
              <w:spacing w:after="0"/>
              <w:ind w:left="100"/>
              <w:rPr>
                <w:noProof/>
              </w:rPr>
            </w:pPr>
            <w:r>
              <w:rPr>
                <w:noProof/>
              </w:rPr>
              <w:t>Missing SCP procedures for deployments with multiple SCPs in the path may restrict interoperability between dffertent vendors in s</w:t>
            </w:r>
            <w:r w:rsidR="00AC5A8F">
              <w:rPr>
                <w:noProof/>
              </w:rPr>
              <w:t>u</w:t>
            </w:r>
            <w:r>
              <w:rPr>
                <w:noProof/>
              </w:rPr>
              <w:t>ch deployments.</w:t>
            </w:r>
          </w:p>
        </w:tc>
      </w:tr>
      <w:tr w:rsidR="00D562CA" w14:paraId="191BB7FC" w14:textId="77777777" w:rsidTr="00547111">
        <w:tc>
          <w:tcPr>
            <w:tcW w:w="2694" w:type="dxa"/>
            <w:gridSpan w:val="2"/>
          </w:tcPr>
          <w:p w14:paraId="36C7D393" w14:textId="77777777" w:rsidR="00D562CA" w:rsidRDefault="00D562CA" w:rsidP="00D562CA">
            <w:pPr>
              <w:pStyle w:val="CRCoverPage"/>
              <w:spacing w:after="0"/>
              <w:rPr>
                <w:b/>
                <w:i/>
                <w:noProof/>
                <w:sz w:val="8"/>
                <w:szCs w:val="8"/>
              </w:rPr>
            </w:pPr>
          </w:p>
        </w:tc>
        <w:tc>
          <w:tcPr>
            <w:tcW w:w="6946" w:type="dxa"/>
            <w:gridSpan w:val="9"/>
          </w:tcPr>
          <w:p w14:paraId="2B0C7CC7" w14:textId="77777777" w:rsidR="00D562CA" w:rsidRDefault="00D562CA" w:rsidP="00D562CA">
            <w:pPr>
              <w:pStyle w:val="CRCoverPage"/>
              <w:spacing w:after="0"/>
              <w:rPr>
                <w:noProof/>
                <w:sz w:val="8"/>
                <w:szCs w:val="8"/>
              </w:rPr>
            </w:pPr>
          </w:p>
        </w:tc>
      </w:tr>
      <w:tr w:rsidR="00D562CA" w14:paraId="50FFC3DC" w14:textId="77777777" w:rsidTr="00547111">
        <w:tc>
          <w:tcPr>
            <w:tcW w:w="2694" w:type="dxa"/>
            <w:gridSpan w:val="2"/>
            <w:tcBorders>
              <w:top w:val="single" w:sz="4" w:space="0" w:color="auto"/>
              <w:left w:val="single" w:sz="4" w:space="0" w:color="auto"/>
            </w:tcBorders>
          </w:tcPr>
          <w:p w14:paraId="576E0248" w14:textId="77777777" w:rsidR="00D562CA" w:rsidRDefault="00D562CA" w:rsidP="00D56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A65CA" w14:textId="0E9E45FB" w:rsidR="00D562CA" w:rsidRDefault="00480F97" w:rsidP="00D562CA">
            <w:pPr>
              <w:pStyle w:val="CRCoverPage"/>
              <w:spacing w:after="0"/>
              <w:ind w:left="100"/>
              <w:rPr>
                <w:noProof/>
              </w:rPr>
            </w:pPr>
            <w:r>
              <w:rPr>
                <w:noProof/>
              </w:rPr>
              <w:t>5.2.7.1, 5.2.7.2.2, 5.2.7.2.6, 5.2.7.3.1</w:t>
            </w:r>
          </w:p>
        </w:tc>
      </w:tr>
      <w:tr w:rsidR="00D562CA" w14:paraId="70A42341" w14:textId="77777777" w:rsidTr="00547111">
        <w:tc>
          <w:tcPr>
            <w:tcW w:w="2694" w:type="dxa"/>
            <w:gridSpan w:val="2"/>
            <w:tcBorders>
              <w:left w:val="single" w:sz="4" w:space="0" w:color="auto"/>
            </w:tcBorders>
          </w:tcPr>
          <w:p w14:paraId="7F09A1B7" w14:textId="77777777" w:rsidR="00D562CA" w:rsidRDefault="00D562CA" w:rsidP="00D562CA">
            <w:pPr>
              <w:pStyle w:val="CRCoverPage"/>
              <w:spacing w:after="0"/>
              <w:rPr>
                <w:b/>
                <w:i/>
                <w:noProof/>
                <w:sz w:val="8"/>
                <w:szCs w:val="8"/>
              </w:rPr>
            </w:pPr>
          </w:p>
        </w:tc>
        <w:tc>
          <w:tcPr>
            <w:tcW w:w="6946" w:type="dxa"/>
            <w:gridSpan w:val="9"/>
            <w:tcBorders>
              <w:right w:val="single" w:sz="4" w:space="0" w:color="auto"/>
            </w:tcBorders>
          </w:tcPr>
          <w:p w14:paraId="2F8DDEAB" w14:textId="77777777" w:rsidR="00D562CA" w:rsidRDefault="00D562CA" w:rsidP="00D562CA">
            <w:pPr>
              <w:pStyle w:val="CRCoverPage"/>
              <w:spacing w:after="0"/>
              <w:rPr>
                <w:noProof/>
                <w:sz w:val="8"/>
                <w:szCs w:val="8"/>
              </w:rPr>
            </w:pPr>
          </w:p>
        </w:tc>
      </w:tr>
      <w:tr w:rsidR="00D562CA" w14:paraId="5D72BCCD" w14:textId="77777777" w:rsidTr="00547111">
        <w:tc>
          <w:tcPr>
            <w:tcW w:w="2694" w:type="dxa"/>
            <w:gridSpan w:val="2"/>
            <w:tcBorders>
              <w:left w:val="single" w:sz="4" w:space="0" w:color="auto"/>
            </w:tcBorders>
          </w:tcPr>
          <w:p w14:paraId="63E96C59" w14:textId="77777777" w:rsidR="00D562CA" w:rsidRDefault="00D562CA" w:rsidP="00D56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EE765D" w14:textId="77777777" w:rsidR="00D562CA" w:rsidRDefault="00D562CA" w:rsidP="00D56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3F9412" w14:textId="77777777" w:rsidR="00D562CA" w:rsidRDefault="00D562CA" w:rsidP="00D562CA">
            <w:pPr>
              <w:pStyle w:val="CRCoverPage"/>
              <w:spacing w:after="0"/>
              <w:jc w:val="center"/>
              <w:rPr>
                <w:b/>
                <w:caps/>
                <w:noProof/>
              </w:rPr>
            </w:pPr>
            <w:r>
              <w:rPr>
                <w:b/>
                <w:caps/>
                <w:noProof/>
              </w:rPr>
              <w:t>N</w:t>
            </w:r>
          </w:p>
        </w:tc>
        <w:tc>
          <w:tcPr>
            <w:tcW w:w="2977" w:type="dxa"/>
            <w:gridSpan w:val="4"/>
          </w:tcPr>
          <w:p w14:paraId="2920388D" w14:textId="77777777" w:rsidR="00D562CA" w:rsidRDefault="00D562CA" w:rsidP="00D56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65409" w14:textId="77777777" w:rsidR="00D562CA" w:rsidRDefault="00D562CA" w:rsidP="00D562CA">
            <w:pPr>
              <w:pStyle w:val="CRCoverPage"/>
              <w:spacing w:after="0"/>
              <w:ind w:left="99"/>
              <w:rPr>
                <w:noProof/>
              </w:rPr>
            </w:pPr>
          </w:p>
        </w:tc>
      </w:tr>
      <w:tr w:rsidR="00D562CA" w14:paraId="7C859596" w14:textId="77777777" w:rsidTr="00547111">
        <w:tc>
          <w:tcPr>
            <w:tcW w:w="2694" w:type="dxa"/>
            <w:gridSpan w:val="2"/>
            <w:tcBorders>
              <w:left w:val="single" w:sz="4" w:space="0" w:color="auto"/>
            </w:tcBorders>
          </w:tcPr>
          <w:p w14:paraId="15C1F505" w14:textId="77777777" w:rsidR="00D562CA" w:rsidRDefault="00D562CA" w:rsidP="00D562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16D8C" w14:textId="77777777" w:rsidR="00D562CA" w:rsidRDefault="00D562CA" w:rsidP="00D56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47E8E" w14:textId="55BEF4E3" w:rsidR="00D562CA" w:rsidRDefault="00D562CA" w:rsidP="00D562CA">
            <w:pPr>
              <w:pStyle w:val="CRCoverPage"/>
              <w:spacing w:after="0"/>
              <w:jc w:val="center"/>
              <w:rPr>
                <w:b/>
                <w:caps/>
                <w:noProof/>
              </w:rPr>
            </w:pPr>
            <w:r>
              <w:rPr>
                <w:b/>
                <w:caps/>
                <w:noProof/>
              </w:rPr>
              <w:t>x</w:t>
            </w:r>
          </w:p>
        </w:tc>
        <w:tc>
          <w:tcPr>
            <w:tcW w:w="2977" w:type="dxa"/>
            <w:gridSpan w:val="4"/>
          </w:tcPr>
          <w:p w14:paraId="1BE8009A" w14:textId="77777777" w:rsidR="00D562CA" w:rsidRDefault="00D562CA" w:rsidP="00D56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6BE6E4" w14:textId="77777777" w:rsidR="00D562CA" w:rsidRDefault="00D562CA" w:rsidP="00D562CA">
            <w:pPr>
              <w:pStyle w:val="CRCoverPage"/>
              <w:spacing w:after="0"/>
              <w:ind w:left="99"/>
              <w:rPr>
                <w:noProof/>
              </w:rPr>
            </w:pPr>
            <w:r>
              <w:rPr>
                <w:noProof/>
              </w:rPr>
              <w:t xml:space="preserve">TS/TR ... CR ... </w:t>
            </w:r>
          </w:p>
        </w:tc>
      </w:tr>
      <w:tr w:rsidR="00D562CA" w14:paraId="19AA6857" w14:textId="77777777" w:rsidTr="00547111">
        <w:tc>
          <w:tcPr>
            <w:tcW w:w="2694" w:type="dxa"/>
            <w:gridSpan w:val="2"/>
            <w:tcBorders>
              <w:left w:val="single" w:sz="4" w:space="0" w:color="auto"/>
            </w:tcBorders>
          </w:tcPr>
          <w:p w14:paraId="2BC896C0" w14:textId="77777777" w:rsidR="00D562CA" w:rsidRDefault="00D562CA" w:rsidP="00D56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C15F2" w14:textId="77777777" w:rsidR="00D562CA" w:rsidRDefault="00D562CA" w:rsidP="00D56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2C8B9" w14:textId="11C52685" w:rsidR="00D562CA" w:rsidRDefault="00D562CA" w:rsidP="00D562CA">
            <w:pPr>
              <w:pStyle w:val="CRCoverPage"/>
              <w:spacing w:after="0"/>
              <w:jc w:val="center"/>
              <w:rPr>
                <w:b/>
                <w:caps/>
                <w:noProof/>
              </w:rPr>
            </w:pPr>
            <w:r>
              <w:rPr>
                <w:b/>
                <w:caps/>
                <w:noProof/>
              </w:rPr>
              <w:t>xxx</w:t>
            </w:r>
          </w:p>
        </w:tc>
        <w:tc>
          <w:tcPr>
            <w:tcW w:w="2977" w:type="dxa"/>
            <w:gridSpan w:val="4"/>
          </w:tcPr>
          <w:p w14:paraId="2B0B1296" w14:textId="77777777" w:rsidR="00D562CA" w:rsidRDefault="00D562CA" w:rsidP="00D56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4D2DE" w14:textId="77777777" w:rsidR="00D562CA" w:rsidRDefault="00D562CA" w:rsidP="00D562CA">
            <w:pPr>
              <w:pStyle w:val="CRCoverPage"/>
              <w:spacing w:after="0"/>
              <w:ind w:left="99"/>
              <w:rPr>
                <w:noProof/>
              </w:rPr>
            </w:pPr>
            <w:r>
              <w:rPr>
                <w:noProof/>
              </w:rPr>
              <w:t xml:space="preserve">TS/TR ... CR ... </w:t>
            </w:r>
          </w:p>
        </w:tc>
      </w:tr>
      <w:tr w:rsidR="00D562CA" w14:paraId="11272C04" w14:textId="77777777" w:rsidTr="00547111">
        <w:tc>
          <w:tcPr>
            <w:tcW w:w="2694" w:type="dxa"/>
            <w:gridSpan w:val="2"/>
            <w:tcBorders>
              <w:left w:val="single" w:sz="4" w:space="0" w:color="auto"/>
            </w:tcBorders>
          </w:tcPr>
          <w:p w14:paraId="39719557" w14:textId="77777777" w:rsidR="00D562CA" w:rsidRDefault="00D562CA" w:rsidP="00D56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B0C3C" w14:textId="77777777" w:rsidR="00D562CA" w:rsidRDefault="00D562CA" w:rsidP="00D56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4DA2" w14:textId="77777777" w:rsidR="00D562CA" w:rsidRDefault="00D562CA" w:rsidP="00D562CA">
            <w:pPr>
              <w:pStyle w:val="CRCoverPage"/>
              <w:spacing w:after="0"/>
              <w:jc w:val="center"/>
              <w:rPr>
                <w:b/>
                <w:caps/>
                <w:noProof/>
              </w:rPr>
            </w:pPr>
          </w:p>
        </w:tc>
        <w:tc>
          <w:tcPr>
            <w:tcW w:w="2977" w:type="dxa"/>
            <w:gridSpan w:val="4"/>
          </w:tcPr>
          <w:p w14:paraId="1D5C3903" w14:textId="77777777" w:rsidR="00D562CA" w:rsidRDefault="00D562CA" w:rsidP="00D56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3F6FD" w14:textId="77777777" w:rsidR="00D562CA" w:rsidRDefault="00D562CA" w:rsidP="00D562CA">
            <w:pPr>
              <w:pStyle w:val="CRCoverPage"/>
              <w:spacing w:after="0"/>
              <w:ind w:left="99"/>
              <w:rPr>
                <w:noProof/>
              </w:rPr>
            </w:pPr>
            <w:r>
              <w:rPr>
                <w:noProof/>
              </w:rPr>
              <w:t xml:space="preserve">TS/TR ... CR ... </w:t>
            </w:r>
          </w:p>
        </w:tc>
      </w:tr>
      <w:tr w:rsidR="00D562CA" w14:paraId="5365D021" w14:textId="77777777" w:rsidTr="008863B9">
        <w:tc>
          <w:tcPr>
            <w:tcW w:w="2694" w:type="dxa"/>
            <w:gridSpan w:val="2"/>
            <w:tcBorders>
              <w:left w:val="single" w:sz="4" w:space="0" w:color="auto"/>
            </w:tcBorders>
          </w:tcPr>
          <w:p w14:paraId="26D062B5" w14:textId="77777777" w:rsidR="00D562CA" w:rsidRDefault="00D562CA" w:rsidP="00D562CA">
            <w:pPr>
              <w:pStyle w:val="CRCoverPage"/>
              <w:spacing w:after="0"/>
              <w:rPr>
                <w:b/>
                <w:i/>
                <w:noProof/>
              </w:rPr>
            </w:pPr>
          </w:p>
        </w:tc>
        <w:tc>
          <w:tcPr>
            <w:tcW w:w="6946" w:type="dxa"/>
            <w:gridSpan w:val="9"/>
            <w:tcBorders>
              <w:right w:val="single" w:sz="4" w:space="0" w:color="auto"/>
            </w:tcBorders>
          </w:tcPr>
          <w:p w14:paraId="236777A6" w14:textId="77777777" w:rsidR="00D562CA" w:rsidRDefault="00D562CA" w:rsidP="00D562CA">
            <w:pPr>
              <w:pStyle w:val="CRCoverPage"/>
              <w:spacing w:after="0"/>
              <w:rPr>
                <w:noProof/>
              </w:rPr>
            </w:pPr>
          </w:p>
        </w:tc>
      </w:tr>
      <w:tr w:rsidR="00D562CA" w14:paraId="0AEC2929" w14:textId="77777777" w:rsidTr="008863B9">
        <w:tc>
          <w:tcPr>
            <w:tcW w:w="2694" w:type="dxa"/>
            <w:gridSpan w:val="2"/>
            <w:tcBorders>
              <w:left w:val="single" w:sz="4" w:space="0" w:color="auto"/>
              <w:bottom w:val="single" w:sz="4" w:space="0" w:color="auto"/>
            </w:tcBorders>
          </w:tcPr>
          <w:p w14:paraId="03EE5E01" w14:textId="77777777" w:rsidR="00D562CA" w:rsidRDefault="00D562CA" w:rsidP="00D56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901EF" w14:textId="77777777" w:rsidR="00D562CA" w:rsidRDefault="00D562CA" w:rsidP="00D562CA">
            <w:pPr>
              <w:pStyle w:val="CRCoverPage"/>
              <w:spacing w:after="0"/>
              <w:ind w:left="100"/>
              <w:rPr>
                <w:noProof/>
              </w:rPr>
            </w:pPr>
          </w:p>
        </w:tc>
      </w:tr>
      <w:tr w:rsidR="00D562CA" w:rsidRPr="008863B9" w14:paraId="7E243C8E" w14:textId="77777777" w:rsidTr="008863B9">
        <w:tc>
          <w:tcPr>
            <w:tcW w:w="2694" w:type="dxa"/>
            <w:gridSpan w:val="2"/>
            <w:tcBorders>
              <w:top w:val="single" w:sz="4" w:space="0" w:color="auto"/>
              <w:bottom w:val="single" w:sz="4" w:space="0" w:color="auto"/>
            </w:tcBorders>
          </w:tcPr>
          <w:p w14:paraId="20F3BCA0" w14:textId="77777777" w:rsidR="00D562CA" w:rsidRPr="008863B9" w:rsidRDefault="00D562CA" w:rsidP="00D56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97F87A" w14:textId="77777777" w:rsidR="00D562CA" w:rsidRPr="008863B9" w:rsidRDefault="00D562CA" w:rsidP="00D562CA">
            <w:pPr>
              <w:pStyle w:val="CRCoverPage"/>
              <w:spacing w:after="0"/>
              <w:ind w:left="100"/>
              <w:rPr>
                <w:noProof/>
                <w:sz w:val="8"/>
                <w:szCs w:val="8"/>
              </w:rPr>
            </w:pPr>
          </w:p>
        </w:tc>
      </w:tr>
      <w:tr w:rsidR="00D562CA" w14:paraId="5FAD2CA1" w14:textId="77777777" w:rsidTr="008863B9">
        <w:tc>
          <w:tcPr>
            <w:tcW w:w="2694" w:type="dxa"/>
            <w:gridSpan w:val="2"/>
            <w:tcBorders>
              <w:top w:val="single" w:sz="4" w:space="0" w:color="auto"/>
              <w:left w:val="single" w:sz="4" w:space="0" w:color="auto"/>
              <w:bottom w:val="single" w:sz="4" w:space="0" w:color="auto"/>
            </w:tcBorders>
          </w:tcPr>
          <w:p w14:paraId="4F34046D" w14:textId="77777777" w:rsidR="00D562CA" w:rsidRDefault="00D562CA" w:rsidP="00D56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AB8B8" w14:textId="77777777" w:rsidR="00D562CA" w:rsidRDefault="00D562CA" w:rsidP="00D562CA">
            <w:pPr>
              <w:pStyle w:val="CRCoverPage"/>
              <w:spacing w:after="0"/>
              <w:ind w:left="100"/>
              <w:rPr>
                <w:noProof/>
              </w:rPr>
            </w:pPr>
          </w:p>
        </w:tc>
      </w:tr>
    </w:tbl>
    <w:p w14:paraId="119608C3" w14:textId="77777777" w:rsidR="001E41F3" w:rsidRDefault="001E41F3">
      <w:pPr>
        <w:pStyle w:val="CRCoverPage"/>
        <w:spacing w:after="0"/>
        <w:rPr>
          <w:noProof/>
          <w:sz w:val="8"/>
          <w:szCs w:val="8"/>
        </w:rPr>
      </w:pPr>
    </w:p>
    <w:p w14:paraId="43DAE66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33E3A8"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2" w:name="_Toc20204614"/>
      <w:bookmarkStart w:id="3" w:name="_Toc27895320"/>
      <w:bookmarkStart w:id="4" w:name="_Toc36192423"/>
      <w:r w:rsidRPr="00480F97">
        <w:rPr>
          <w:sz w:val="40"/>
        </w:rPr>
        <w:lastRenderedPageBreak/>
        <w:t>1st change</w:t>
      </w:r>
    </w:p>
    <w:p w14:paraId="1456A602" w14:textId="2D970F54" w:rsidR="00225746" w:rsidRPr="00480F97" w:rsidRDefault="00225746" w:rsidP="00480F97">
      <w:pPr>
        <w:pStyle w:val="Heading4"/>
      </w:pPr>
      <w:r w:rsidRPr="00480F97">
        <w:t>5.2.7.1</w:t>
      </w:r>
      <w:r w:rsidRPr="00480F97">
        <w:tab/>
        <w:t>General</w:t>
      </w:r>
      <w:bookmarkEnd w:id="2"/>
      <w:bookmarkEnd w:id="3"/>
      <w:bookmarkEnd w:id="4"/>
    </w:p>
    <w:p w14:paraId="5B2B5399" w14:textId="77777777" w:rsidR="00225746" w:rsidRPr="00D87DC6" w:rsidRDefault="00225746" w:rsidP="00225746">
      <w:pPr>
        <w:keepNext/>
        <w:rPr>
          <w:lang w:eastAsia="zh-CN"/>
        </w:rPr>
      </w:pPr>
      <w:r w:rsidRPr="00D87DC6">
        <w:rPr>
          <w:lang w:eastAsia="zh-CN"/>
        </w:rPr>
        <w:t>The following table shows the NRF Services and Service Operations:</w:t>
      </w:r>
    </w:p>
    <w:p w14:paraId="2832E941" w14:textId="77777777" w:rsidR="00225746" w:rsidRPr="00D87DC6" w:rsidRDefault="00225746" w:rsidP="00225746">
      <w:pPr>
        <w:keepNext/>
        <w:keepLines/>
        <w:overflowPunct w:val="0"/>
        <w:autoSpaceDE w:val="0"/>
        <w:autoSpaceDN w:val="0"/>
        <w:adjustRightInd w:val="0"/>
        <w:spacing w:before="60"/>
        <w:jc w:val="center"/>
        <w:textAlignment w:val="baseline"/>
        <w:rPr>
          <w:rFonts w:ascii="Arial" w:hAnsi="Arial"/>
          <w:b/>
          <w:color w:val="000000"/>
          <w:lang w:eastAsia="ja-JP"/>
        </w:rPr>
      </w:pPr>
      <w:r w:rsidRPr="00D87DC6">
        <w:rPr>
          <w:rFonts w:ascii="Arial" w:hAnsi="Arial"/>
          <w:b/>
          <w:color w:val="000000"/>
          <w:lang w:eastAsia="ja-JP"/>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25746" w:rsidRPr="00D87DC6" w14:paraId="3C084623" w14:textId="77777777" w:rsidTr="00811E56">
        <w:tc>
          <w:tcPr>
            <w:tcW w:w="2246" w:type="dxa"/>
            <w:tcBorders>
              <w:bottom w:val="single" w:sz="4" w:space="0" w:color="auto"/>
            </w:tcBorders>
            <w:shd w:val="clear" w:color="auto" w:fill="auto"/>
          </w:tcPr>
          <w:p w14:paraId="442B1FD4"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Service Name</w:t>
            </w:r>
          </w:p>
        </w:tc>
        <w:tc>
          <w:tcPr>
            <w:tcW w:w="2115" w:type="dxa"/>
            <w:shd w:val="clear" w:color="auto" w:fill="auto"/>
          </w:tcPr>
          <w:p w14:paraId="4570F137"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Service Operations</w:t>
            </w:r>
          </w:p>
        </w:tc>
        <w:tc>
          <w:tcPr>
            <w:tcW w:w="1984" w:type="dxa"/>
          </w:tcPr>
          <w:p w14:paraId="18E2A5B9"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Operation</w:t>
            </w:r>
          </w:p>
          <w:p w14:paraId="49FC5C69"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Semantics</w:t>
            </w:r>
          </w:p>
        </w:tc>
        <w:tc>
          <w:tcPr>
            <w:tcW w:w="3402" w:type="dxa"/>
            <w:shd w:val="clear" w:color="auto" w:fill="auto"/>
          </w:tcPr>
          <w:p w14:paraId="7171F671"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Example Consumer(s)</w:t>
            </w:r>
          </w:p>
        </w:tc>
      </w:tr>
      <w:tr w:rsidR="00225746" w:rsidRPr="00D87DC6" w14:paraId="2F026212" w14:textId="77777777" w:rsidTr="00811E56">
        <w:trPr>
          <w:trHeight w:val="84"/>
        </w:trPr>
        <w:tc>
          <w:tcPr>
            <w:tcW w:w="2246" w:type="dxa"/>
            <w:tcBorders>
              <w:bottom w:val="nil"/>
            </w:tcBorders>
            <w:shd w:val="clear" w:color="auto" w:fill="auto"/>
          </w:tcPr>
          <w:p w14:paraId="24777493"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Nnrf_NFManagement</w:t>
            </w:r>
            <w:proofErr w:type="spellEnd"/>
          </w:p>
        </w:tc>
        <w:tc>
          <w:tcPr>
            <w:tcW w:w="2115" w:type="dxa"/>
            <w:shd w:val="clear" w:color="auto" w:fill="auto"/>
          </w:tcPr>
          <w:p w14:paraId="15BFE64D"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NFRegister</w:t>
            </w:r>
            <w:proofErr w:type="spellEnd"/>
          </w:p>
        </w:tc>
        <w:tc>
          <w:tcPr>
            <w:tcW w:w="1984" w:type="dxa"/>
          </w:tcPr>
          <w:p w14:paraId="7DF2C29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65209BB5" w14:textId="1C677AF3"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UDM, AUSF</w:t>
            </w:r>
            <w:r w:rsidRPr="00D87DC6">
              <w:rPr>
                <w:rFonts w:ascii="Arial" w:hAnsi="Arial"/>
                <w:color w:val="000000"/>
                <w:sz w:val="18"/>
                <w:lang w:eastAsia="zh-CN"/>
              </w:rPr>
              <w:t xml:space="preserve">, </w:t>
            </w:r>
            <w:r w:rsidRPr="00D87DC6">
              <w:rPr>
                <w:rFonts w:ascii="Arial" w:hAnsi="Arial"/>
                <w:color w:val="000000"/>
                <w:sz w:val="18"/>
                <w:lang w:eastAsia="ja-JP"/>
              </w:rPr>
              <w:t>NEF, PCF</w:t>
            </w:r>
            <w:r w:rsidRPr="00D87DC6">
              <w:rPr>
                <w:rFonts w:ascii="Arial" w:hAnsi="Arial"/>
                <w:color w:val="000000"/>
                <w:sz w:val="18"/>
                <w:lang w:eastAsia="zh-CN"/>
              </w:rPr>
              <w:t>, SMSF, NSSF, UPF, BSF, CHF, NWDAF, P-CSCF, HSS, UDR</w:t>
            </w:r>
            <w:ins w:id="5" w:author="Nokia, Thomas Belling" w:date="2020-04-06T16:35:00Z">
              <w:r w:rsidR="00D562CA">
                <w:rPr>
                  <w:rFonts w:ascii="Arial" w:hAnsi="Arial"/>
                  <w:color w:val="000000"/>
                  <w:sz w:val="18"/>
                  <w:lang w:eastAsia="zh-CN"/>
                </w:rPr>
                <w:t>, SCP</w:t>
              </w:r>
            </w:ins>
          </w:p>
        </w:tc>
      </w:tr>
      <w:tr w:rsidR="00225746" w:rsidRPr="00D87DC6" w14:paraId="26E9A5EA" w14:textId="77777777" w:rsidTr="00811E56">
        <w:trPr>
          <w:trHeight w:val="112"/>
        </w:trPr>
        <w:tc>
          <w:tcPr>
            <w:tcW w:w="2246" w:type="dxa"/>
            <w:tcBorders>
              <w:top w:val="nil"/>
              <w:bottom w:val="nil"/>
            </w:tcBorders>
            <w:shd w:val="clear" w:color="auto" w:fill="auto"/>
          </w:tcPr>
          <w:p w14:paraId="097914EC"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0524670C"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proofErr w:type="spellStart"/>
            <w:r w:rsidRPr="00D87DC6">
              <w:rPr>
                <w:rFonts w:ascii="Arial" w:hAnsi="Arial"/>
                <w:color w:val="000000"/>
                <w:sz w:val="18"/>
                <w:lang w:eastAsia="zh-CN"/>
              </w:rPr>
              <w:t>NFUpdate</w:t>
            </w:r>
            <w:proofErr w:type="spellEnd"/>
          </w:p>
        </w:tc>
        <w:tc>
          <w:tcPr>
            <w:tcW w:w="1984" w:type="dxa"/>
          </w:tcPr>
          <w:p w14:paraId="6091EB82"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5904C440" w14:textId="48E46B8F"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AMF, SMF, UDM, AUSF</w:t>
            </w:r>
            <w:r w:rsidRPr="00D87DC6">
              <w:rPr>
                <w:rFonts w:ascii="Arial" w:hAnsi="Arial"/>
                <w:color w:val="000000"/>
                <w:sz w:val="18"/>
                <w:lang w:eastAsia="zh-CN"/>
              </w:rPr>
              <w:t xml:space="preserve">, </w:t>
            </w:r>
            <w:r w:rsidRPr="00D87DC6">
              <w:rPr>
                <w:rFonts w:ascii="Arial" w:hAnsi="Arial"/>
                <w:color w:val="000000"/>
                <w:sz w:val="18"/>
                <w:lang w:eastAsia="ja-JP"/>
              </w:rPr>
              <w:t>NEF, PCF</w:t>
            </w:r>
            <w:r w:rsidRPr="00D87DC6">
              <w:rPr>
                <w:rFonts w:ascii="Arial" w:hAnsi="Arial"/>
                <w:color w:val="000000"/>
                <w:sz w:val="18"/>
                <w:lang w:eastAsia="zh-CN"/>
              </w:rPr>
              <w:t>, SMSF, NSSF, UPF, BSF, CHF, NWDAF, P-CSCF, HSS, UDR</w:t>
            </w:r>
            <w:ins w:id="6" w:author="Nokia, Thomas Belling" w:date="2020-04-06T16:36:00Z">
              <w:r w:rsidR="00D562CA">
                <w:rPr>
                  <w:rFonts w:ascii="Arial" w:hAnsi="Arial"/>
                  <w:color w:val="000000"/>
                  <w:sz w:val="18"/>
                  <w:lang w:eastAsia="zh-CN"/>
                </w:rPr>
                <w:t>, SCP</w:t>
              </w:r>
            </w:ins>
          </w:p>
        </w:tc>
      </w:tr>
      <w:tr w:rsidR="00225746" w:rsidRPr="00D87DC6" w14:paraId="21ED8F6C" w14:textId="77777777" w:rsidTr="00811E56">
        <w:trPr>
          <w:trHeight w:val="84"/>
        </w:trPr>
        <w:tc>
          <w:tcPr>
            <w:tcW w:w="2246" w:type="dxa"/>
            <w:tcBorders>
              <w:top w:val="nil"/>
              <w:bottom w:val="nil"/>
            </w:tcBorders>
            <w:shd w:val="clear" w:color="auto" w:fill="auto"/>
          </w:tcPr>
          <w:p w14:paraId="6C8ED39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3E58B3BB"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proofErr w:type="spellStart"/>
            <w:r w:rsidRPr="00D87DC6">
              <w:rPr>
                <w:rFonts w:ascii="Arial" w:hAnsi="Arial"/>
                <w:color w:val="000000"/>
                <w:sz w:val="18"/>
                <w:lang w:eastAsia="zh-CN"/>
              </w:rPr>
              <w:t>NFDeregister</w:t>
            </w:r>
            <w:proofErr w:type="spellEnd"/>
          </w:p>
        </w:tc>
        <w:tc>
          <w:tcPr>
            <w:tcW w:w="1984" w:type="dxa"/>
            <w:tcBorders>
              <w:bottom w:val="single" w:sz="4" w:space="0" w:color="auto"/>
            </w:tcBorders>
          </w:tcPr>
          <w:p w14:paraId="6BF3DF47"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05C9988A" w14:textId="7DFF1806"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AMF, SMF, UDM, AUSF</w:t>
            </w:r>
            <w:r w:rsidRPr="00D87DC6">
              <w:rPr>
                <w:rFonts w:ascii="Arial" w:hAnsi="Arial"/>
                <w:color w:val="000000"/>
                <w:sz w:val="18"/>
                <w:lang w:eastAsia="zh-CN"/>
              </w:rPr>
              <w:t xml:space="preserve">, </w:t>
            </w:r>
            <w:r w:rsidRPr="00D87DC6">
              <w:rPr>
                <w:rFonts w:ascii="Arial" w:hAnsi="Arial"/>
                <w:color w:val="000000"/>
                <w:sz w:val="18"/>
                <w:lang w:eastAsia="ja-JP"/>
              </w:rPr>
              <w:t>NEF, PCF</w:t>
            </w:r>
            <w:r w:rsidRPr="00D87DC6">
              <w:rPr>
                <w:rFonts w:ascii="Arial" w:hAnsi="Arial"/>
                <w:color w:val="000000"/>
                <w:sz w:val="18"/>
                <w:lang w:eastAsia="zh-CN"/>
              </w:rPr>
              <w:t>, SMSF, NSSF, UPF, BSF, CHF, NWDAF, P-CSCF, HSS, UDR</w:t>
            </w:r>
            <w:ins w:id="7" w:author="Nokia, Thomas Belling" w:date="2020-04-06T16:36:00Z">
              <w:r w:rsidR="00D562CA">
                <w:rPr>
                  <w:rFonts w:ascii="Arial" w:hAnsi="Arial"/>
                  <w:color w:val="000000"/>
                  <w:sz w:val="18"/>
                  <w:lang w:eastAsia="zh-CN"/>
                </w:rPr>
                <w:t>, SCP</w:t>
              </w:r>
            </w:ins>
          </w:p>
        </w:tc>
      </w:tr>
      <w:tr w:rsidR="00225746" w:rsidRPr="00D87DC6" w14:paraId="50D62F26" w14:textId="77777777" w:rsidTr="00811E56">
        <w:trPr>
          <w:trHeight w:val="84"/>
        </w:trPr>
        <w:tc>
          <w:tcPr>
            <w:tcW w:w="2246" w:type="dxa"/>
            <w:tcBorders>
              <w:top w:val="nil"/>
              <w:bottom w:val="nil"/>
            </w:tcBorders>
            <w:shd w:val="clear" w:color="auto" w:fill="auto"/>
          </w:tcPr>
          <w:p w14:paraId="31A3D8EF"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75C6133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zh-CN"/>
              </w:rPr>
              <w:t>NFStatusSubscribe</w:t>
            </w:r>
            <w:proofErr w:type="spellEnd"/>
          </w:p>
        </w:tc>
        <w:tc>
          <w:tcPr>
            <w:tcW w:w="1984" w:type="dxa"/>
            <w:tcBorders>
              <w:bottom w:val="nil"/>
            </w:tcBorders>
          </w:tcPr>
          <w:p w14:paraId="4ADC8012"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Subscribe/Notify</w:t>
            </w:r>
          </w:p>
        </w:tc>
        <w:tc>
          <w:tcPr>
            <w:tcW w:w="3402" w:type="dxa"/>
            <w:shd w:val="clear" w:color="auto" w:fill="auto"/>
          </w:tcPr>
          <w:p w14:paraId="082A10E1"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PCF, NEF</w:t>
            </w:r>
            <w:r w:rsidRPr="00D87DC6">
              <w:rPr>
                <w:rFonts w:ascii="Arial" w:hAnsi="Arial"/>
                <w:color w:val="000000"/>
                <w:sz w:val="18"/>
                <w:lang w:eastAsia="zh-CN"/>
              </w:rPr>
              <w:t>, NSSF, SMSF, AUSF, CHF, NRF, NWDAF, I-CSCF, S-CSCF, IMS-AS, SCP, UDM</w:t>
            </w:r>
          </w:p>
        </w:tc>
      </w:tr>
      <w:tr w:rsidR="00225746" w:rsidRPr="00D87DC6" w14:paraId="353F16FD" w14:textId="77777777" w:rsidTr="00811E56">
        <w:trPr>
          <w:trHeight w:val="84"/>
        </w:trPr>
        <w:tc>
          <w:tcPr>
            <w:tcW w:w="2246" w:type="dxa"/>
            <w:tcBorders>
              <w:top w:val="nil"/>
              <w:bottom w:val="nil"/>
            </w:tcBorders>
            <w:shd w:val="clear" w:color="auto" w:fill="auto"/>
          </w:tcPr>
          <w:p w14:paraId="43DBB379"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5E810DA9"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zh-CN"/>
              </w:rPr>
              <w:t>NFStatusNotify</w:t>
            </w:r>
            <w:proofErr w:type="spellEnd"/>
          </w:p>
        </w:tc>
        <w:tc>
          <w:tcPr>
            <w:tcW w:w="1984" w:type="dxa"/>
            <w:tcBorders>
              <w:top w:val="nil"/>
              <w:bottom w:val="nil"/>
            </w:tcBorders>
          </w:tcPr>
          <w:p w14:paraId="17F5EB08"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3402" w:type="dxa"/>
            <w:shd w:val="clear" w:color="auto" w:fill="auto"/>
          </w:tcPr>
          <w:p w14:paraId="50465531"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PCF, NEF</w:t>
            </w:r>
            <w:r w:rsidRPr="00D87DC6">
              <w:rPr>
                <w:rFonts w:ascii="Arial" w:hAnsi="Arial"/>
                <w:color w:val="000000"/>
                <w:sz w:val="18"/>
                <w:lang w:eastAsia="zh-CN"/>
              </w:rPr>
              <w:t>, NSSF, SMSF, AUSF, CHF, NWDAF, I-CSCF, S-CSCF, IMS-AS, SCP, UDM</w:t>
            </w:r>
          </w:p>
        </w:tc>
      </w:tr>
      <w:tr w:rsidR="00225746" w:rsidRPr="00D87DC6" w14:paraId="3113CF7C" w14:textId="77777777" w:rsidTr="00811E56">
        <w:trPr>
          <w:trHeight w:val="84"/>
        </w:trPr>
        <w:tc>
          <w:tcPr>
            <w:tcW w:w="2246" w:type="dxa"/>
            <w:tcBorders>
              <w:top w:val="nil"/>
            </w:tcBorders>
            <w:shd w:val="clear" w:color="auto" w:fill="auto"/>
          </w:tcPr>
          <w:p w14:paraId="5061A7C0"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4D6D414C"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zh-CN"/>
              </w:rPr>
              <w:t>NFStatusUnSubscribe</w:t>
            </w:r>
            <w:proofErr w:type="spellEnd"/>
          </w:p>
        </w:tc>
        <w:tc>
          <w:tcPr>
            <w:tcW w:w="1984" w:type="dxa"/>
            <w:tcBorders>
              <w:top w:val="nil"/>
            </w:tcBorders>
          </w:tcPr>
          <w:p w14:paraId="736EE490"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3402" w:type="dxa"/>
            <w:shd w:val="clear" w:color="auto" w:fill="auto"/>
          </w:tcPr>
          <w:p w14:paraId="00434DFF"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PCF, NEF</w:t>
            </w:r>
            <w:r w:rsidRPr="00D87DC6">
              <w:rPr>
                <w:rFonts w:ascii="Arial" w:hAnsi="Arial"/>
                <w:color w:val="000000"/>
                <w:sz w:val="18"/>
                <w:lang w:eastAsia="zh-CN"/>
              </w:rPr>
              <w:t>, NSSF, SMSF, AUSF, CHF, NRF, NWDAF, I-CSCF, S-CSCF, IMS-AS, SCP, UDM</w:t>
            </w:r>
          </w:p>
        </w:tc>
      </w:tr>
      <w:tr w:rsidR="00225746" w:rsidRPr="00D87DC6" w14:paraId="02D8304D" w14:textId="77777777" w:rsidTr="00811E56">
        <w:trPr>
          <w:trHeight w:val="84"/>
        </w:trPr>
        <w:tc>
          <w:tcPr>
            <w:tcW w:w="2246" w:type="dxa"/>
            <w:shd w:val="clear" w:color="auto" w:fill="auto"/>
          </w:tcPr>
          <w:p w14:paraId="600B8317"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Nnrf_NFDiscovery</w:t>
            </w:r>
            <w:proofErr w:type="spellEnd"/>
          </w:p>
        </w:tc>
        <w:tc>
          <w:tcPr>
            <w:tcW w:w="2115" w:type="dxa"/>
            <w:shd w:val="clear" w:color="auto" w:fill="auto"/>
          </w:tcPr>
          <w:p w14:paraId="34B0F6AD"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Request</w:t>
            </w:r>
          </w:p>
        </w:tc>
        <w:tc>
          <w:tcPr>
            <w:tcW w:w="1984" w:type="dxa"/>
          </w:tcPr>
          <w:p w14:paraId="03F42537"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Request/Response</w:t>
            </w:r>
          </w:p>
        </w:tc>
        <w:tc>
          <w:tcPr>
            <w:tcW w:w="3402" w:type="dxa"/>
            <w:shd w:val="clear" w:color="auto" w:fill="auto"/>
          </w:tcPr>
          <w:p w14:paraId="484464B4"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zh-CN"/>
              </w:rPr>
              <w:t>AMF, SMF, PCF, NEF, NSSF, SMSF, AUSF, CHF, NRF, NWDAF, I-CSCF, S-CSCF, IMS-AS, SCP, UDM, AF (NOTE 2)</w:t>
            </w:r>
          </w:p>
        </w:tc>
      </w:tr>
      <w:tr w:rsidR="00225746" w:rsidRPr="00D87DC6" w14:paraId="582836D0" w14:textId="77777777" w:rsidTr="00811E56">
        <w:trPr>
          <w:trHeight w:val="84"/>
        </w:trPr>
        <w:tc>
          <w:tcPr>
            <w:tcW w:w="2246" w:type="dxa"/>
            <w:shd w:val="clear" w:color="auto" w:fill="auto"/>
          </w:tcPr>
          <w:p w14:paraId="3AC1A475"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Nnrf_AccessToken</w:t>
            </w:r>
            <w:proofErr w:type="spellEnd"/>
          </w:p>
        </w:tc>
        <w:tc>
          <w:tcPr>
            <w:tcW w:w="2115" w:type="dxa"/>
            <w:shd w:val="clear" w:color="auto" w:fill="auto"/>
          </w:tcPr>
          <w:p w14:paraId="31CEF5F9"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Get</w:t>
            </w:r>
          </w:p>
        </w:tc>
        <w:tc>
          <w:tcPr>
            <w:tcW w:w="1984" w:type="dxa"/>
          </w:tcPr>
          <w:p w14:paraId="6BBF174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1CED56D0"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zh-CN"/>
              </w:rPr>
              <w:t>AMF, SMF, PCF, NEF, NSSF, SMSF, AUSF, UDM, NWDAF, I-CSCF, S-CSCF, IMS-AS, HSS</w:t>
            </w:r>
          </w:p>
        </w:tc>
      </w:tr>
    </w:tbl>
    <w:p w14:paraId="19CBADD2" w14:textId="77777777" w:rsidR="00225746" w:rsidRPr="00D87DC6" w:rsidRDefault="00225746" w:rsidP="00225746">
      <w:pPr>
        <w:spacing w:after="0"/>
        <w:rPr>
          <w:lang w:eastAsia="zh-CN"/>
        </w:rPr>
      </w:pPr>
    </w:p>
    <w:p w14:paraId="35D8061D"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1:</w:t>
      </w:r>
      <w:r w:rsidRPr="00D87DC6">
        <w:rPr>
          <w:color w:val="000000"/>
          <w:lang w:eastAsia="ja-JP"/>
        </w:rPr>
        <w:tab/>
        <w:t>HSS_IMS services are defined in TS 23.228 [55].</w:t>
      </w:r>
    </w:p>
    <w:p w14:paraId="3B6F628C"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2:</w:t>
      </w:r>
      <w:r w:rsidRPr="00D87DC6">
        <w:rPr>
          <w:color w:val="000000"/>
          <w:lang w:eastAsia="ja-JP"/>
        </w:rPr>
        <w:tab/>
        <w:t>The AF is a trusted AF by an operator.</w:t>
      </w:r>
    </w:p>
    <w:p w14:paraId="27382CC0"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8" w:name="_Toc20204617"/>
      <w:bookmarkStart w:id="9" w:name="_Toc27895323"/>
      <w:bookmarkStart w:id="10" w:name="_Toc36192426"/>
      <w:r w:rsidRPr="00480F97">
        <w:rPr>
          <w:sz w:val="40"/>
        </w:rPr>
        <w:t>2nd change</w:t>
      </w:r>
    </w:p>
    <w:p w14:paraId="516A335B" w14:textId="37CF4FE1" w:rsidR="00225746" w:rsidRPr="00480F97" w:rsidRDefault="00225746" w:rsidP="00480F97">
      <w:pPr>
        <w:pStyle w:val="Heading5"/>
      </w:pPr>
      <w:r w:rsidRPr="00480F97">
        <w:t>5.2.7.2.2</w:t>
      </w:r>
      <w:r w:rsidRPr="00480F97">
        <w:tab/>
      </w:r>
      <w:proofErr w:type="spellStart"/>
      <w:r w:rsidRPr="00480F97">
        <w:t>Nnrf_NFManagement_NFRegister</w:t>
      </w:r>
      <w:proofErr w:type="spellEnd"/>
      <w:r w:rsidRPr="00480F97">
        <w:t xml:space="preserve"> service operation</w:t>
      </w:r>
      <w:bookmarkEnd w:id="8"/>
      <w:bookmarkEnd w:id="9"/>
      <w:bookmarkEnd w:id="10"/>
    </w:p>
    <w:p w14:paraId="724102C6" w14:textId="77777777" w:rsidR="00225746" w:rsidRPr="00D87DC6" w:rsidRDefault="00225746" w:rsidP="00225746">
      <w:pPr>
        <w:rPr>
          <w:lang w:eastAsia="zh-CN"/>
        </w:rPr>
      </w:pPr>
      <w:r w:rsidRPr="00D87DC6">
        <w:rPr>
          <w:b/>
          <w:lang w:eastAsia="zh-CN"/>
        </w:rPr>
        <w:t xml:space="preserve">Service Operation name: </w:t>
      </w:r>
      <w:proofErr w:type="spellStart"/>
      <w:r w:rsidRPr="00D87DC6">
        <w:rPr>
          <w:lang w:eastAsia="zh-CN"/>
        </w:rPr>
        <w:t>Nnrf_NFManagement_NFRegister</w:t>
      </w:r>
      <w:proofErr w:type="spellEnd"/>
      <w:r w:rsidRPr="00D87DC6">
        <w:rPr>
          <w:lang w:eastAsia="zh-CN"/>
        </w:rPr>
        <w:t>.</w:t>
      </w:r>
    </w:p>
    <w:p w14:paraId="43144FCE" w14:textId="77777777" w:rsidR="00225746" w:rsidRPr="00D87DC6" w:rsidRDefault="00225746" w:rsidP="00225746">
      <w:r w:rsidRPr="00D87DC6">
        <w:rPr>
          <w:b/>
        </w:rPr>
        <w:t xml:space="preserve">Description: </w:t>
      </w:r>
      <w:r w:rsidRPr="00D87DC6">
        <w:t>Registers the consumer NF in the NRF by providing the NF profile of the consumer NF to NRF, and NRF marks the consumer NF available.</w:t>
      </w:r>
    </w:p>
    <w:p w14:paraId="7D465EA2" w14:textId="77777777" w:rsidR="00225746" w:rsidRPr="00D87DC6" w:rsidRDefault="00225746" w:rsidP="00225746">
      <w:r w:rsidRPr="00D87DC6">
        <w:rPr>
          <w:b/>
        </w:rPr>
        <w:t>Inputs, Required:</w:t>
      </w:r>
      <w:r w:rsidRPr="00D87DC6">
        <w:rPr>
          <w:lang w:eastAsia="zh-CN"/>
        </w:rPr>
        <w:t xml:space="preserve"> NF type, NF instance ID, FQDN or IP address of NF, Names of supported NF services (if applicable), and PLMN ID e.g. if NF needs to be discovered by other PLMNs.</w:t>
      </w:r>
    </w:p>
    <w:p w14:paraId="0FA97407"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1:</w:t>
      </w:r>
      <w:r w:rsidRPr="00D87DC6">
        <w:rPr>
          <w:color w:val="000000"/>
          <w:lang w:eastAsia="ja-JP"/>
        </w:rPr>
        <w:tab/>
        <w:t>for the UPF, the addressing information within the NF profile corresponds to the N4 interface.</w:t>
      </w:r>
    </w:p>
    <w:p w14:paraId="334A3D6F" w14:textId="4C4214F0" w:rsidR="00D562CA" w:rsidRPr="00D87DC6" w:rsidRDefault="00D562CA" w:rsidP="00D562CA">
      <w:pPr>
        <w:keepLines/>
        <w:overflowPunct w:val="0"/>
        <w:autoSpaceDE w:val="0"/>
        <w:autoSpaceDN w:val="0"/>
        <w:adjustRightInd w:val="0"/>
        <w:ind w:left="1135" w:hanging="851"/>
        <w:textAlignment w:val="baseline"/>
        <w:rPr>
          <w:ins w:id="11" w:author="Nokia, Thomas Belling" w:date="2020-04-06T16:38:00Z"/>
          <w:color w:val="000000"/>
          <w:lang w:eastAsia="ja-JP"/>
        </w:rPr>
      </w:pPr>
      <w:ins w:id="12" w:author="Nokia, Thomas Belling" w:date="2020-04-06T16:38: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Nnrf_NFManagement</w:t>
        </w:r>
        <w:proofErr w:type="spellEnd"/>
        <w:r w:rsidRPr="00D562CA">
          <w:rPr>
            <w:color w:val="000000"/>
            <w:lang w:eastAsia="ja-JP"/>
          </w:rPr>
          <w:t xml:space="preserve"> service</w:t>
        </w:r>
      </w:ins>
      <w:ins w:id="13" w:author="Nokia, Thomas Belling" w:date="2020-04-06T16:39:00Z">
        <w:r>
          <w:rPr>
            <w:color w:val="000000"/>
            <w:lang w:eastAsia="ja-JP"/>
          </w:rPr>
          <w:t xml:space="preserve">, the SCP </w:t>
        </w:r>
      </w:ins>
      <w:ins w:id="14" w:author="Nokia, Thomas Belling" w:date="2020-04-09T23:23:00Z">
        <w:r w:rsidR="00AC5A8F">
          <w:rPr>
            <w:color w:val="000000"/>
            <w:lang w:eastAsia="ja-JP"/>
          </w:rPr>
          <w:t>i</w:t>
        </w:r>
      </w:ins>
      <w:ins w:id="15" w:author="Nokia, Thomas Belling" w:date="2020-04-09T23:24:00Z">
        <w:r w:rsidR="00AC5A8F">
          <w:rPr>
            <w:color w:val="000000"/>
            <w:lang w:eastAsia="ja-JP"/>
          </w:rPr>
          <w:t>s</w:t>
        </w:r>
      </w:ins>
      <w:ins w:id="16" w:author="Nokia, Thomas Belling" w:date="2020-04-06T16:39:00Z">
        <w:r>
          <w:rPr>
            <w:color w:val="000000"/>
            <w:lang w:eastAsia="ja-JP"/>
          </w:rPr>
          <w:t xml:space="preserve"> treated in the same way as NFs. </w:t>
        </w:r>
      </w:ins>
      <w:ins w:id="17" w:author="Nokia, Thomas Belling" w:date="2020-04-09T23:24:00Z">
        <w:r w:rsidR="00AC5A8F">
          <w:rPr>
            <w:color w:val="000000"/>
            <w:lang w:eastAsia="ja-JP"/>
          </w:rPr>
          <w:t>It is</w:t>
        </w:r>
      </w:ins>
      <w:ins w:id="18" w:author="Nokia, Thomas Belling" w:date="2020-04-06T16:40:00Z">
        <w:r>
          <w:rPr>
            <w:color w:val="000000"/>
            <w:lang w:eastAsia="ja-JP"/>
          </w:rPr>
          <w:t xml:space="preserve"> designated with </w:t>
        </w:r>
      </w:ins>
      <w:ins w:id="19" w:author="Nokia, Thomas Belling" w:date="2020-04-09T23:24:00Z">
        <w:r w:rsidR="00AC5A8F">
          <w:rPr>
            <w:color w:val="000000"/>
            <w:lang w:eastAsia="ja-JP"/>
          </w:rPr>
          <w:t xml:space="preserve">a </w:t>
        </w:r>
      </w:ins>
      <w:ins w:id="20" w:author="Nokia, Thomas Belling" w:date="2020-04-06T16:40:00Z">
        <w:r>
          <w:rPr>
            <w:color w:val="000000"/>
            <w:lang w:eastAsia="ja-JP"/>
          </w:rPr>
          <w:t xml:space="preserve">specific NF type. However, </w:t>
        </w:r>
      </w:ins>
      <w:ins w:id="21" w:author="Nokia, Thomas Belling" w:date="2020-04-09T23:24:00Z">
        <w:r w:rsidR="00AC5A8F">
          <w:rPr>
            <w:color w:val="000000"/>
            <w:lang w:eastAsia="ja-JP"/>
          </w:rPr>
          <w:t xml:space="preserve">the </w:t>
        </w:r>
      </w:ins>
      <w:ins w:id="22" w:author="Nokia, Thomas Belling" w:date="2020-04-06T16:40:00Z">
        <w:r>
          <w:rPr>
            <w:color w:val="000000"/>
            <w:lang w:eastAsia="ja-JP"/>
          </w:rPr>
          <w:t>SC</w:t>
        </w:r>
      </w:ins>
      <w:ins w:id="23" w:author="Nokia, Thomas Belling" w:date="2020-04-06T16:41:00Z">
        <w:r>
          <w:rPr>
            <w:color w:val="000000"/>
            <w:lang w:eastAsia="ja-JP"/>
          </w:rPr>
          <w:t xml:space="preserve">P </w:t>
        </w:r>
      </w:ins>
      <w:ins w:id="24" w:author="Nokia, Thomas Belling" w:date="2020-04-09T23:24:00Z">
        <w:r w:rsidR="00AC5A8F">
          <w:rPr>
            <w:color w:val="000000"/>
            <w:lang w:eastAsia="ja-JP"/>
          </w:rPr>
          <w:t>does</w:t>
        </w:r>
      </w:ins>
      <w:ins w:id="25" w:author="Nokia, Thomas Belling" w:date="2020-04-06T16:41:00Z">
        <w:r>
          <w:rPr>
            <w:color w:val="000000"/>
            <w:lang w:eastAsia="ja-JP"/>
          </w:rPr>
          <w:t xml:space="preserve"> not support services.</w:t>
        </w:r>
      </w:ins>
    </w:p>
    <w:p w14:paraId="72D4D7BA" w14:textId="77777777" w:rsidR="00225746" w:rsidRPr="00D87DC6" w:rsidRDefault="00225746" w:rsidP="00225746">
      <w:pPr>
        <w:rPr>
          <w:b/>
        </w:rPr>
      </w:pPr>
      <w:r w:rsidRPr="00D87DC6">
        <w:rPr>
          <w:b/>
        </w:rPr>
        <w:t>Inputs, Optional:</w:t>
      </w:r>
    </w:p>
    <w:p w14:paraId="6A64FAB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NF stores Data Set(s) (e.g. UDR): Range(s) of SUPIs, range(s) of GPSIs, range(s) of external group identifiers, Data Set Identifier(s). If the consumer is BSF: Range(s) of (UE) IPv4 addresses or Range(s) of (UE) IPv6 prefixes.</w:t>
      </w:r>
    </w:p>
    <w:p w14:paraId="3EF26FE2" w14:textId="5FB599EE"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w:t>
      </w:r>
      <w:del w:id="26" w:author="Nokia, Thomas Belling" w:date="2020-04-06T16:39:00Z">
        <w:r w:rsidRPr="00D87DC6" w:rsidDel="00D562CA">
          <w:rPr>
            <w:color w:val="000000"/>
            <w:lang w:eastAsia="ja-JP"/>
          </w:rPr>
          <w:delText>2</w:delText>
        </w:r>
      </w:del>
      <w:ins w:id="27" w:author="Nokia, Thomas Belling" w:date="2020-04-06T16:39:00Z">
        <w:r w:rsidR="00D562CA">
          <w:rPr>
            <w:color w:val="000000"/>
            <w:lang w:eastAsia="ja-JP"/>
          </w:rPr>
          <w:t>y</w:t>
        </w:r>
      </w:ins>
      <w:r w:rsidRPr="00D87DC6">
        <w:rPr>
          <w:color w:val="000000"/>
          <w:lang w:eastAsia="ja-JP"/>
        </w:rPr>
        <w:t>:</w:t>
      </w:r>
      <w:r w:rsidRPr="00D87DC6">
        <w:rPr>
          <w:color w:val="000000"/>
          <w:lang w:eastAsia="ja-JP"/>
        </w:rPr>
        <w:tab/>
        <w:t>Range of SUPI(s) is limited in this release to a SUPI type of IMSI as defined in TS 23.003 [33].</w:t>
      </w:r>
    </w:p>
    <w:p w14:paraId="75BAF62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lastRenderedPageBreak/>
        <w:t>-</w:t>
      </w:r>
      <w:r w:rsidRPr="00D87DC6">
        <w:rPr>
          <w:color w:val="000000"/>
          <w:lang w:eastAsia="ja-JP"/>
        </w:rPr>
        <w:tab/>
        <w:t>If the consumer is UDM, UDR, PCF or AUSF, they can include UDM Group ID, UDR Group ID, PCF Group ID, AUSF Group ID respectively.</w:t>
      </w:r>
    </w:p>
    <w:p w14:paraId="2083550C"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UDM and AUSF, Routing Indicator.</w:t>
      </w:r>
    </w:p>
    <w:p w14:paraId="69627D75"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AMF, it includes list of GUAMI(s). In addition, AMF may include list of GUAMI(s) for which it can serve as backup for failure/maintenance.</w:t>
      </w:r>
    </w:p>
    <w:p w14:paraId="0273D20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CHF, it may include Range(s) of SUPIs, Range(s) of GPSIs, or Range(s) of PLMNs as defined in TS 32.290 [42].</w:t>
      </w:r>
    </w:p>
    <w:p w14:paraId="304C952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P-CSCF, the P-CSCF IP address(es) to be provided to the UE by SMF.</w:t>
      </w:r>
    </w:p>
    <w:p w14:paraId="0501FD3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HSS, IMPI range, IMPU range, HSS Group ID (as defined in TS 23.228 [55]) can be used as optional input parameters.</w:t>
      </w:r>
    </w:p>
    <w:p w14:paraId="385CED5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the UPF Management: UPF Provisioning Information as defined in clause 4.17.6.</w:t>
      </w:r>
    </w:p>
    <w:p w14:paraId="600B11AD"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S-NSSAI(s) and the associated NSI ID(s) (if available).</w:t>
      </w:r>
    </w:p>
    <w:p w14:paraId="23B21495"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 xml:space="preserve">Information about the location of the NF consumer (operator specific information, e.g. geographical location, data </w:t>
      </w:r>
      <w:proofErr w:type="spellStart"/>
      <w:r w:rsidRPr="00D87DC6">
        <w:rPr>
          <w:color w:val="000000"/>
          <w:lang w:eastAsia="ja-JP"/>
        </w:rPr>
        <w:t>center</w:t>
      </w:r>
      <w:proofErr w:type="spellEnd"/>
      <w:r w:rsidRPr="00D87DC6">
        <w:rPr>
          <w:color w:val="000000"/>
          <w:lang w:eastAsia="ja-JP"/>
        </w:rPr>
        <w:t>).</w:t>
      </w:r>
    </w:p>
    <w:p w14:paraId="01CC5FD7"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TAI(s).</w:t>
      </w:r>
    </w:p>
    <w:p w14:paraId="1885681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Set ID.</w:t>
      </w:r>
    </w:p>
    <w:p w14:paraId="50F6070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Service Set ID.</w:t>
      </w:r>
    </w:p>
    <w:p w14:paraId="09797B6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PCF or SMF, it includes the MA PDU Session capability to indicate if the NF instance supports MA PDU session or not.</w:t>
      </w:r>
    </w:p>
    <w:p w14:paraId="147F032B"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PCF, it includes the DNN replacement capability to indicate if the NF instance supports DNN replacement or not.</w:t>
      </w:r>
    </w:p>
    <w:p w14:paraId="67A954AC"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NWDAF, it includes Analytics ID(s) and NWDAF Serving Area information. Details about NWDAF specific information are described in clause 6.3.13, TS 23.501 [2].</w:t>
      </w:r>
    </w:p>
    <w:p w14:paraId="66223255"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NEF, it may include range(s) of External Identifiers, or range(s) of External Group Identifiers, or the domain names served by the NEF.</w:t>
      </w:r>
    </w:p>
    <w:p w14:paraId="48F1DDA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Notification endpoint for default subscription for each type of notification that the NF is interested in receiving.</w:t>
      </w:r>
    </w:p>
    <w:p w14:paraId="01D0B29A"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Endpoint Address(es) of instance(s) of supported service(s).</w:t>
      </w:r>
    </w:p>
    <w:p w14:paraId="3E605F2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capacity information.</w:t>
      </w:r>
    </w:p>
    <w:p w14:paraId="54BADD9C" w14:textId="6D6204DE" w:rsidR="00D562CA"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priority information.</w:t>
      </w:r>
    </w:p>
    <w:p w14:paraId="23C1805B" w14:textId="77777777" w:rsidR="00225746" w:rsidRPr="00D87DC6" w:rsidRDefault="00225746" w:rsidP="00225746">
      <w:r w:rsidRPr="00D87DC6">
        <w:rPr>
          <w:b/>
        </w:rPr>
        <w:t xml:space="preserve">Outputs, Required: </w:t>
      </w:r>
      <w:r w:rsidRPr="00D87DC6">
        <w:t>Result indication.</w:t>
      </w:r>
    </w:p>
    <w:p w14:paraId="5165D988" w14:textId="77777777" w:rsidR="00225746" w:rsidRPr="00D87DC6" w:rsidRDefault="00225746" w:rsidP="00225746">
      <w:pPr>
        <w:rPr>
          <w:lang w:eastAsia="zh-CN"/>
        </w:rPr>
      </w:pPr>
      <w:r w:rsidRPr="00D87DC6">
        <w:rPr>
          <w:b/>
        </w:rPr>
        <w:t>Outputs, Optional:</w:t>
      </w:r>
      <w:r w:rsidRPr="00D87DC6">
        <w:t xml:space="preserve"> </w:t>
      </w:r>
      <w:r w:rsidRPr="00D87DC6">
        <w:rPr>
          <w:lang w:eastAsia="zh-CN"/>
        </w:rPr>
        <w:t>None.</w:t>
      </w:r>
    </w:p>
    <w:p w14:paraId="4B571245" w14:textId="77777777" w:rsidR="00225746" w:rsidRPr="00D87DC6" w:rsidRDefault="00225746" w:rsidP="00225746">
      <w:pPr>
        <w:rPr>
          <w:rFonts w:eastAsia="SimSun"/>
        </w:rPr>
      </w:pPr>
      <w:r w:rsidRPr="00D87DC6">
        <w:rPr>
          <w:rFonts w:eastAsia="SimSun"/>
          <w:lang w:eastAsia="zh-CN"/>
        </w:rPr>
        <w:t>See clause 5.21.2.1 in TS 23.501 [2], the AMF registers itself to NRF.</w:t>
      </w:r>
    </w:p>
    <w:p w14:paraId="652A2973"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28" w:name="_Toc20204621"/>
      <w:bookmarkStart w:id="29" w:name="_Toc27895327"/>
      <w:bookmarkStart w:id="30" w:name="_Toc36192430"/>
      <w:r w:rsidRPr="00480F97">
        <w:rPr>
          <w:sz w:val="40"/>
        </w:rPr>
        <w:t>3rd change</w:t>
      </w:r>
    </w:p>
    <w:p w14:paraId="7716244F" w14:textId="406105D9" w:rsidR="00225746" w:rsidRPr="00480F97" w:rsidRDefault="00225746" w:rsidP="00480F97">
      <w:pPr>
        <w:pStyle w:val="Heading5"/>
      </w:pPr>
      <w:r w:rsidRPr="00480F97">
        <w:t>5.2.7.2.6</w:t>
      </w:r>
      <w:r w:rsidRPr="00480F97">
        <w:tab/>
      </w:r>
      <w:proofErr w:type="spellStart"/>
      <w:r w:rsidRPr="00480F97">
        <w:t>Nnrf_NFManagement_NFStatusNotify</w:t>
      </w:r>
      <w:proofErr w:type="spellEnd"/>
      <w:r w:rsidRPr="00480F97">
        <w:t xml:space="preserve"> service operation</w:t>
      </w:r>
      <w:bookmarkEnd w:id="28"/>
      <w:bookmarkEnd w:id="29"/>
      <w:bookmarkEnd w:id="30"/>
    </w:p>
    <w:p w14:paraId="277BEB81" w14:textId="77777777" w:rsidR="00225746" w:rsidRPr="00D87DC6" w:rsidRDefault="00225746" w:rsidP="00225746">
      <w:pPr>
        <w:rPr>
          <w:b/>
          <w:lang w:eastAsia="zh-CN"/>
        </w:rPr>
      </w:pPr>
      <w:r w:rsidRPr="00D87DC6">
        <w:rPr>
          <w:b/>
          <w:lang w:eastAsia="zh-CN"/>
        </w:rPr>
        <w:t xml:space="preserve">Service Operation name: </w:t>
      </w:r>
      <w:proofErr w:type="spellStart"/>
      <w:r w:rsidRPr="00D87DC6">
        <w:rPr>
          <w:lang w:eastAsia="zh-CN"/>
        </w:rPr>
        <w:t>Nnrf_NFManagement_NFStatusNotify</w:t>
      </w:r>
      <w:proofErr w:type="spellEnd"/>
      <w:r w:rsidRPr="00D87DC6">
        <w:rPr>
          <w:lang w:eastAsia="zh-CN"/>
        </w:rPr>
        <w:t>.</w:t>
      </w:r>
    </w:p>
    <w:p w14:paraId="580670A1" w14:textId="77777777" w:rsidR="00225746" w:rsidRPr="00D87DC6" w:rsidRDefault="00225746" w:rsidP="00225746">
      <w:r w:rsidRPr="00D87DC6">
        <w:rPr>
          <w:b/>
        </w:rPr>
        <w:t xml:space="preserve">Description: </w:t>
      </w:r>
      <w:r w:rsidRPr="00D87DC6">
        <w:t>NRF notifies subscribed consumers of the following:</w:t>
      </w:r>
    </w:p>
    <w:p w14:paraId="0A1BB63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Newly registered NF along with its NF services.</w:t>
      </w:r>
    </w:p>
    <w:p w14:paraId="642B359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lastRenderedPageBreak/>
        <w:t>-</w:t>
      </w:r>
      <w:r w:rsidRPr="00D87DC6">
        <w:rPr>
          <w:color w:val="000000"/>
          <w:lang w:eastAsia="ja-JP"/>
        </w:rPr>
        <w:tab/>
        <w:t>Updated NF profile.</w:t>
      </w:r>
    </w:p>
    <w:p w14:paraId="68B5117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Deregistered NF.</w:t>
      </w:r>
    </w:p>
    <w:p w14:paraId="056AFF7C" w14:textId="77777777" w:rsidR="00225746" w:rsidRPr="00D87DC6" w:rsidRDefault="00225746" w:rsidP="00225746">
      <w:r w:rsidRPr="00D87DC6">
        <w:rPr>
          <w:b/>
        </w:rPr>
        <w:t>Inputs, Required:</w:t>
      </w:r>
      <w:r w:rsidRPr="00D87DC6">
        <w:rPr>
          <w:lang w:eastAsia="zh-CN"/>
        </w:rPr>
        <w:t xml:space="preserve"> </w:t>
      </w:r>
      <w:r w:rsidRPr="00D87DC6">
        <w:t>NF instance ID, NF Status, NF services (if the notification is for newly registered NF), new NF profile (if the notification is for updated NF profile).</w:t>
      </w:r>
    </w:p>
    <w:p w14:paraId="74D7ECF1" w14:textId="77777777" w:rsidR="00225746" w:rsidRPr="00D87DC6" w:rsidRDefault="00225746" w:rsidP="00225746">
      <w:pPr>
        <w:rPr>
          <w:lang w:eastAsia="zh-CN"/>
        </w:rPr>
      </w:pPr>
      <w:r w:rsidRPr="00D87DC6">
        <w:rPr>
          <w:b/>
        </w:rPr>
        <w:t>Inputs, Optional:</w:t>
      </w:r>
    </w:p>
    <w:p w14:paraId="1AA9E2E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stores Data Set(s) (e.g. UDR): Range(s) of SUPIs, range(s) of GPSIs, range(s) of external group identifiers, Data Set Identifier(s). For BSF: Range(s) of (UE) IPv4 addresses or Range(s) of (UE) IPv6 prefixes.</w:t>
      </w:r>
    </w:p>
    <w:p w14:paraId="02724316"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w:t>
      </w:r>
      <w:r w:rsidRPr="00D87DC6">
        <w:rPr>
          <w:color w:val="000000"/>
          <w:lang w:eastAsia="ja-JP"/>
        </w:rPr>
        <w:tab/>
        <w:t>Range of SUPI(s) is limited in this release to a SUPI type of IMSI as defined in TS 23.003 [33].</w:t>
      </w:r>
    </w:p>
    <w:p w14:paraId="748458F0"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is UDM, UDR or AUSF, they can include UDM Group ID, UDR Group ID, AUSF Group ID.</w:t>
      </w:r>
    </w:p>
    <w:p w14:paraId="1454E70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UDM and AUSF, Routing Indicator.</w:t>
      </w:r>
    </w:p>
    <w:p w14:paraId="182EC67D"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the UPF Management defined in clause 4.17.6: UPF Provisioning Information as defined in that clause.</w:t>
      </w:r>
    </w:p>
    <w:p w14:paraId="55817AE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AMF, list of GUAMI(s) may be included. In addition, it may include list of GUAMI(s) for which it can serve as backup for failure/maintenance.</w:t>
      </w:r>
    </w:p>
    <w:p w14:paraId="6355EE4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S-NSSAI(s) and the associated NSI ID(s) (if available).</w:t>
      </w:r>
    </w:p>
    <w:p w14:paraId="72A2F04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 xml:space="preserve">Information about the location of the NF (operator specific information, e.g. geographical location, data </w:t>
      </w:r>
      <w:proofErr w:type="spellStart"/>
      <w:r w:rsidRPr="00D87DC6">
        <w:rPr>
          <w:color w:val="000000"/>
          <w:lang w:eastAsia="ja-JP"/>
        </w:rPr>
        <w:t>center</w:t>
      </w:r>
      <w:proofErr w:type="spellEnd"/>
      <w:r w:rsidRPr="00D87DC6">
        <w:rPr>
          <w:color w:val="000000"/>
          <w:lang w:eastAsia="ja-JP"/>
        </w:rPr>
        <w:t>).</w:t>
      </w:r>
    </w:p>
    <w:p w14:paraId="6FE80557"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TAI(s).</w:t>
      </w:r>
    </w:p>
    <w:p w14:paraId="3321D41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is NWDAF, it includes Analytics ID(s) and NWDAF Serving Area information. Details about NWDAF specific information are described in clause 6.3.13, TS 23.501 [2].</w:t>
      </w:r>
    </w:p>
    <w:p w14:paraId="33D1549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Set ID.</w:t>
      </w:r>
    </w:p>
    <w:p w14:paraId="00A6D21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Service Set ID.</w:t>
      </w:r>
    </w:p>
    <w:p w14:paraId="1AD7714A"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is NEF, it may include Event ID(s) provided by AF.</w:t>
      </w:r>
    </w:p>
    <w:p w14:paraId="61F702AB" w14:textId="77777777" w:rsidR="00811E56" w:rsidRPr="00D87DC6" w:rsidRDefault="00811E56" w:rsidP="00811E56">
      <w:pPr>
        <w:overflowPunct w:val="0"/>
        <w:autoSpaceDE w:val="0"/>
        <w:autoSpaceDN w:val="0"/>
        <w:adjustRightInd w:val="0"/>
        <w:ind w:left="568" w:hanging="284"/>
        <w:textAlignment w:val="baseline"/>
        <w:rPr>
          <w:ins w:id="31" w:author="Nokia, Thomas Belling" w:date="2020-04-06T16:45:00Z"/>
          <w:color w:val="000000"/>
          <w:lang w:eastAsia="ja-JP"/>
        </w:rPr>
      </w:pPr>
      <w:ins w:id="32" w:author="Nokia, Thomas Belling" w:date="2020-04-06T16:45:00Z">
        <w:r w:rsidRPr="00D87DC6">
          <w:rPr>
            <w:color w:val="000000"/>
            <w:lang w:eastAsia="ja-JP"/>
          </w:rPr>
          <w:t>-</w:t>
        </w:r>
        <w:r w:rsidRPr="00D87DC6">
          <w:rPr>
            <w:color w:val="000000"/>
            <w:lang w:eastAsia="ja-JP"/>
          </w:rPr>
          <w:tab/>
          <w:t xml:space="preserve">If the NF is </w:t>
        </w:r>
        <w:r>
          <w:rPr>
            <w:color w:val="000000"/>
            <w:lang w:eastAsia="ja-JP"/>
          </w:rPr>
          <w:t>SEPP</w:t>
        </w:r>
        <w:r w:rsidRPr="00D87DC6">
          <w:rPr>
            <w:color w:val="000000"/>
            <w:lang w:eastAsia="ja-JP"/>
          </w:rPr>
          <w:t xml:space="preserve">, it may include </w:t>
        </w:r>
        <w:r>
          <w:rPr>
            <w:color w:val="000000"/>
            <w:lang w:eastAsia="ja-JP"/>
          </w:rPr>
          <w:t>PLMNs reachable through SEPP</w:t>
        </w:r>
        <w:r w:rsidRPr="00D87DC6">
          <w:rPr>
            <w:color w:val="000000"/>
            <w:lang w:eastAsia="ja-JP"/>
          </w:rPr>
          <w:t>.</w:t>
        </w:r>
      </w:ins>
    </w:p>
    <w:p w14:paraId="5621D3B0" w14:textId="77777777" w:rsidR="00225746" w:rsidRPr="00D87DC6" w:rsidRDefault="00225746" w:rsidP="00225746">
      <w:r w:rsidRPr="00D87DC6">
        <w:rPr>
          <w:b/>
        </w:rPr>
        <w:t xml:space="preserve">Outputs, Required: </w:t>
      </w:r>
      <w:r w:rsidRPr="00D87DC6">
        <w:rPr>
          <w:lang w:eastAsia="zh-CN"/>
        </w:rPr>
        <w:t>None.</w:t>
      </w:r>
    </w:p>
    <w:p w14:paraId="6AC2E7EE" w14:textId="77777777" w:rsidR="00225746" w:rsidRPr="00D87DC6" w:rsidRDefault="00225746" w:rsidP="00225746">
      <w:pPr>
        <w:rPr>
          <w:b/>
        </w:rPr>
      </w:pPr>
      <w:r w:rsidRPr="00D87DC6">
        <w:rPr>
          <w:b/>
        </w:rPr>
        <w:t>Outputs, Optional:</w:t>
      </w:r>
      <w:r w:rsidRPr="00D87DC6">
        <w:t xml:space="preserve"> </w:t>
      </w:r>
      <w:r w:rsidRPr="00D87DC6">
        <w:rPr>
          <w:lang w:eastAsia="zh-CN"/>
        </w:rPr>
        <w:t>None.</w:t>
      </w:r>
    </w:p>
    <w:p w14:paraId="404F234C"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33" w:name="_Toc20204624"/>
      <w:bookmarkStart w:id="34" w:name="_Toc27895330"/>
      <w:bookmarkStart w:id="35" w:name="_Toc36192433"/>
      <w:r w:rsidRPr="00480F97">
        <w:rPr>
          <w:sz w:val="40"/>
        </w:rPr>
        <w:t>4th change</w:t>
      </w:r>
    </w:p>
    <w:p w14:paraId="10E46202" w14:textId="1A2CB602" w:rsidR="00225746" w:rsidRPr="00480F97" w:rsidRDefault="00225746" w:rsidP="00480F97">
      <w:pPr>
        <w:pStyle w:val="Heading5"/>
      </w:pPr>
      <w:r w:rsidRPr="00480F97">
        <w:t>5.2.7.3.1</w:t>
      </w:r>
      <w:r w:rsidRPr="00480F97">
        <w:tab/>
        <w:t>General</w:t>
      </w:r>
      <w:bookmarkEnd w:id="33"/>
      <w:bookmarkEnd w:id="34"/>
      <w:bookmarkEnd w:id="35"/>
    </w:p>
    <w:p w14:paraId="24909290" w14:textId="3063CD4D" w:rsidR="00225746" w:rsidRPr="00D87DC6" w:rsidRDefault="00225746" w:rsidP="00225746">
      <w:r w:rsidRPr="00D87DC6">
        <w:rPr>
          <w:b/>
        </w:rPr>
        <w:t>Service description:</w:t>
      </w:r>
      <w:r w:rsidRPr="00D87DC6">
        <w:t xml:space="preserve"> This service enables</w:t>
      </w:r>
      <w:r w:rsidRPr="00D87DC6">
        <w:rPr>
          <w:lang w:eastAsia="zh-CN"/>
        </w:rPr>
        <w:t xml:space="preserve"> one NF or SCP to discover a set of NF instances with specific NF service or a target NF type</w:t>
      </w:r>
      <w:r w:rsidRPr="00D87DC6">
        <w:t>. The service also enables one NF service or SCP to discover a specific NF service. The service operations defined below allow the NF/NF services or SCP to communicate with NRF.</w:t>
      </w:r>
      <w:ins w:id="36" w:author="Nokia, Thomas Belling" w:date="2020-04-06T16:49:00Z">
        <w:r w:rsidR="00811E56">
          <w:t xml:space="preserve"> </w:t>
        </w:r>
        <w:r w:rsidR="00811E56" w:rsidRPr="00B36A21">
          <w:t xml:space="preserve">This service also enables an NF service consumer or SCP to discover a </w:t>
        </w:r>
      </w:ins>
      <w:ins w:id="37" w:author="Nokia, Thomas Belling" w:date="2020-04-09T23:29:00Z">
        <w:r w:rsidR="00834221">
          <w:t xml:space="preserve">next-hop </w:t>
        </w:r>
      </w:ins>
      <w:ins w:id="38" w:author="Nokia, Thomas Belling" w:date="2020-04-09T23:25:00Z">
        <w:r w:rsidR="00AC5A8F" w:rsidRPr="00B36A21">
          <w:t>SCP.</w:t>
        </w:r>
      </w:ins>
    </w:p>
    <w:p w14:paraId="1142528D" w14:textId="3EC192DB" w:rsidR="00811E56" w:rsidRPr="00D87DC6" w:rsidRDefault="00811E56" w:rsidP="00811E56">
      <w:pPr>
        <w:keepLines/>
        <w:overflowPunct w:val="0"/>
        <w:autoSpaceDE w:val="0"/>
        <w:autoSpaceDN w:val="0"/>
        <w:adjustRightInd w:val="0"/>
        <w:ind w:left="1135" w:hanging="851"/>
        <w:textAlignment w:val="baseline"/>
        <w:rPr>
          <w:ins w:id="39" w:author="Nokia, Thomas Belling" w:date="2020-04-06T16:46:00Z"/>
          <w:color w:val="000000"/>
          <w:lang w:eastAsia="ja-JP"/>
        </w:rPr>
      </w:pPr>
      <w:bookmarkStart w:id="40" w:name="_Toc20204625"/>
      <w:bookmarkStart w:id="41" w:name="_Toc27895331"/>
      <w:bookmarkStart w:id="42" w:name="_Toc36192434"/>
      <w:ins w:id="43" w:author="Nokia, Thomas Belling" w:date="2020-04-06T16:46: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w:t>
        </w:r>
      </w:ins>
      <w:ins w:id="44" w:author="Nokia, Thomas Belling" w:date="2020-04-06T16:47:00Z">
        <w:r>
          <w:rPr>
            <w:color w:val="000000"/>
            <w:lang w:eastAsia="ja-JP"/>
          </w:rPr>
          <w:t>ery</w:t>
        </w:r>
      </w:ins>
      <w:proofErr w:type="spellEnd"/>
      <w:ins w:id="45" w:author="Nokia, Thomas Belling" w:date="2020-04-06T16:46:00Z">
        <w:r w:rsidRPr="00D562CA">
          <w:rPr>
            <w:color w:val="000000"/>
            <w:lang w:eastAsia="ja-JP"/>
          </w:rPr>
          <w:t xml:space="preserve"> service</w:t>
        </w:r>
        <w:r>
          <w:rPr>
            <w:color w:val="000000"/>
            <w:lang w:eastAsia="ja-JP"/>
          </w:rPr>
          <w:t xml:space="preserve">, the SCP </w:t>
        </w:r>
      </w:ins>
      <w:ins w:id="46" w:author="Nokia, Thomas Belling" w:date="2020-04-09T23:25:00Z">
        <w:r w:rsidR="00AC5A8F">
          <w:rPr>
            <w:color w:val="000000"/>
            <w:lang w:eastAsia="ja-JP"/>
          </w:rPr>
          <w:t>is</w:t>
        </w:r>
      </w:ins>
      <w:ins w:id="47" w:author="Nokia, Thomas Belling" w:date="2020-04-06T16:46:00Z">
        <w:r>
          <w:rPr>
            <w:color w:val="000000"/>
            <w:lang w:eastAsia="ja-JP"/>
          </w:rPr>
          <w:t xml:space="preserve"> treated in the same way as NFs. </w:t>
        </w:r>
      </w:ins>
      <w:ins w:id="48" w:author="Nokia, Thomas Belling" w:date="2020-04-09T23:25:00Z">
        <w:r w:rsidR="00AC5A8F">
          <w:rPr>
            <w:color w:val="000000"/>
            <w:lang w:eastAsia="ja-JP"/>
          </w:rPr>
          <w:t>It is</w:t>
        </w:r>
      </w:ins>
      <w:ins w:id="49" w:author="Nokia, Thomas Belling" w:date="2020-04-06T16:46:00Z">
        <w:r>
          <w:rPr>
            <w:color w:val="000000"/>
            <w:lang w:eastAsia="ja-JP"/>
          </w:rPr>
          <w:t xml:space="preserve"> designated with </w:t>
        </w:r>
      </w:ins>
      <w:ins w:id="50" w:author="Nokia, Thomas Belling" w:date="2020-04-09T23:25:00Z">
        <w:r w:rsidR="00AC5A8F">
          <w:rPr>
            <w:color w:val="000000"/>
            <w:lang w:eastAsia="ja-JP"/>
          </w:rPr>
          <w:t xml:space="preserve">a </w:t>
        </w:r>
      </w:ins>
      <w:ins w:id="51" w:author="Nokia, Thomas Belling" w:date="2020-04-06T16:46:00Z">
        <w:r>
          <w:rPr>
            <w:color w:val="000000"/>
            <w:lang w:eastAsia="ja-JP"/>
          </w:rPr>
          <w:t xml:space="preserve">specific NF type. However, </w:t>
        </w:r>
      </w:ins>
      <w:ins w:id="52" w:author="Nokia, Thomas Belling" w:date="2020-04-09T23:26:00Z">
        <w:r w:rsidR="00AC5A8F">
          <w:rPr>
            <w:color w:val="000000"/>
            <w:lang w:eastAsia="ja-JP"/>
          </w:rPr>
          <w:t xml:space="preserve">the </w:t>
        </w:r>
      </w:ins>
      <w:ins w:id="53" w:author="Nokia, Thomas Belling" w:date="2020-04-06T16:46:00Z">
        <w:r>
          <w:rPr>
            <w:color w:val="000000"/>
            <w:lang w:eastAsia="ja-JP"/>
          </w:rPr>
          <w:t xml:space="preserve">SCP </w:t>
        </w:r>
      </w:ins>
      <w:ins w:id="54" w:author="Nokia, Thomas Belling" w:date="2020-04-09T23:26:00Z">
        <w:r w:rsidR="00AC5A8F">
          <w:rPr>
            <w:color w:val="000000"/>
            <w:lang w:eastAsia="ja-JP"/>
          </w:rPr>
          <w:t>does</w:t>
        </w:r>
      </w:ins>
      <w:ins w:id="55" w:author="Nokia, Thomas Belling" w:date="2020-04-06T16:46:00Z">
        <w:r>
          <w:rPr>
            <w:color w:val="000000"/>
            <w:lang w:eastAsia="ja-JP"/>
          </w:rPr>
          <w:t xml:space="preserve"> not support services.</w:t>
        </w:r>
      </w:ins>
    </w:p>
    <w:p w14:paraId="59535BC1" w14:textId="77777777" w:rsidR="00225746" w:rsidRPr="00D87DC6" w:rsidRDefault="00225746" w:rsidP="00225746">
      <w:pPr>
        <w:keepNext/>
        <w:keepLines/>
        <w:spacing w:before="120"/>
        <w:ind w:left="1701" w:hanging="1701"/>
        <w:outlineLvl w:val="4"/>
        <w:rPr>
          <w:rFonts w:ascii="Arial" w:hAnsi="Arial"/>
          <w:lang w:eastAsia="zh-CN"/>
        </w:rPr>
      </w:pPr>
      <w:r w:rsidRPr="00D87DC6">
        <w:rPr>
          <w:rFonts w:ascii="Arial" w:hAnsi="Arial"/>
          <w:lang w:eastAsia="zh-CN"/>
        </w:rPr>
        <w:t>5.2.7.3.2</w:t>
      </w:r>
      <w:r w:rsidRPr="00D87DC6">
        <w:rPr>
          <w:rFonts w:ascii="Arial" w:hAnsi="Arial"/>
          <w:lang w:eastAsia="zh-CN"/>
        </w:rPr>
        <w:tab/>
      </w:r>
      <w:proofErr w:type="spellStart"/>
      <w:r w:rsidRPr="00D87DC6">
        <w:rPr>
          <w:rFonts w:ascii="Arial" w:hAnsi="Arial"/>
          <w:lang w:eastAsia="zh-CN"/>
        </w:rPr>
        <w:t>Nnrf_NFDiscovery_Request</w:t>
      </w:r>
      <w:proofErr w:type="spellEnd"/>
      <w:r w:rsidRPr="00D87DC6">
        <w:rPr>
          <w:rFonts w:ascii="Arial" w:hAnsi="Arial"/>
          <w:lang w:eastAsia="zh-CN"/>
        </w:rPr>
        <w:t xml:space="preserve"> service operation</w:t>
      </w:r>
      <w:bookmarkEnd w:id="40"/>
      <w:bookmarkEnd w:id="41"/>
      <w:bookmarkEnd w:id="42"/>
    </w:p>
    <w:p w14:paraId="6DF3D2DA" w14:textId="77777777" w:rsidR="00225746" w:rsidRPr="00D87DC6" w:rsidRDefault="00225746" w:rsidP="00225746">
      <w:pPr>
        <w:rPr>
          <w:b/>
          <w:lang w:eastAsia="zh-CN"/>
        </w:rPr>
      </w:pPr>
      <w:r w:rsidRPr="00D87DC6">
        <w:rPr>
          <w:b/>
          <w:lang w:eastAsia="zh-CN"/>
        </w:rPr>
        <w:t xml:space="preserve">Service operation name: </w:t>
      </w:r>
      <w:proofErr w:type="spellStart"/>
      <w:r w:rsidRPr="00D87DC6">
        <w:rPr>
          <w:lang w:eastAsia="zh-CN"/>
        </w:rPr>
        <w:t>Nnrf_NFDiscovery_Request</w:t>
      </w:r>
      <w:proofErr w:type="spellEnd"/>
    </w:p>
    <w:p w14:paraId="3DECE9EF" w14:textId="77777777" w:rsidR="00225746" w:rsidRPr="00D87DC6" w:rsidRDefault="00225746" w:rsidP="00225746">
      <w:r w:rsidRPr="00D87DC6">
        <w:rPr>
          <w:b/>
        </w:rPr>
        <w:t xml:space="preserve">Description: </w:t>
      </w:r>
      <w:r w:rsidRPr="00D87DC6">
        <w:t>provides the IP address or FQDN of the expected NF instance</w:t>
      </w:r>
      <w:r w:rsidRPr="00D87DC6">
        <w:rPr>
          <w:lang w:eastAsia="zh-CN"/>
        </w:rPr>
        <w:t>(s)</w:t>
      </w:r>
      <w:r w:rsidRPr="00D87DC6">
        <w:t xml:space="preserve"> and, if present in NF profile, the Endpoint Address(es) of NF service instance(s) to the NF service consumer or SCP.</w:t>
      </w:r>
    </w:p>
    <w:p w14:paraId="44D74FAA" w14:textId="77777777" w:rsidR="00225746" w:rsidRPr="00D87DC6" w:rsidRDefault="00225746" w:rsidP="00225746">
      <w:pPr>
        <w:rPr>
          <w:lang w:eastAsia="zh-CN"/>
        </w:rPr>
      </w:pPr>
      <w:r w:rsidRPr="00D87DC6">
        <w:rPr>
          <w:b/>
        </w:rPr>
        <w:lastRenderedPageBreak/>
        <w:t>Inputs, Required:</w:t>
      </w:r>
      <w:r w:rsidRPr="00D87DC6">
        <w:rPr>
          <w:lang w:eastAsia="zh-CN"/>
        </w:rPr>
        <w:t xml:space="preserve"> one or more target NF service Name(s), NF type of the target NF, NF type of the NF service consumer.</w:t>
      </w:r>
    </w:p>
    <w:p w14:paraId="1317FE6F" w14:textId="77777777" w:rsidR="00225746" w:rsidRPr="00D87DC6" w:rsidRDefault="00225746" w:rsidP="00225746">
      <w:r w:rsidRPr="00D87DC6">
        <w:rPr>
          <w:lang w:eastAsia="ja-JP"/>
        </w:rPr>
        <w:t xml:space="preserve">If the NF service consumer intends to discover an NF service producer providing all the standardized services, it </w:t>
      </w:r>
      <w:r w:rsidRPr="00D87DC6">
        <w:t xml:space="preserve">provides </w:t>
      </w:r>
      <w:r w:rsidRPr="00D87DC6">
        <w:rPr>
          <w:lang w:eastAsia="ja-JP"/>
        </w:rPr>
        <w:t>a wildcard NF service name.</w:t>
      </w:r>
    </w:p>
    <w:p w14:paraId="1A889B5A" w14:textId="77777777" w:rsidR="00225746" w:rsidRPr="00D87DC6" w:rsidRDefault="00225746" w:rsidP="00225746">
      <w:r w:rsidRPr="00D87DC6">
        <w:rPr>
          <w:b/>
        </w:rPr>
        <w:t>Inputs, Optional:</w:t>
      </w:r>
    </w:p>
    <w:p w14:paraId="05BC99ED"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ja-JP"/>
        </w:rPr>
        <w:t>-</w:t>
      </w:r>
      <w:r w:rsidRPr="00D87DC6">
        <w:rPr>
          <w:color w:val="000000"/>
          <w:lang w:eastAsia="ja-JP"/>
        </w:rPr>
        <w:tab/>
        <w:t xml:space="preserve">S-NSSAI and the associated NSI ID (if available), DNN, </w:t>
      </w:r>
      <w:r w:rsidRPr="00D87DC6">
        <w:rPr>
          <w:color w:val="000000"/>
          <w:lang w:eastAsia="zh-CN"/>
        </w:rPr>
        <w:t>target NF/NF service PLMN ID, NRF to be used to select NFs/services within HPLMN, Serving PLMN ID, the NF service consumer ID, preferred target NF location, TAI.</w:t>
      </w:r>
    </w:p>
    <w:p w14:paraId="2F69BE7D"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1:</w:t>
      </w:r>
      <w:r w:rsidRPr="00D87DC6">
        <w:rPr>
          <w:color w:val="000000"/>
          <w:lang w:eastAsia="zh-CN"/>
        </w:rPr>
        <w:tab/>
        <w:t>For network slicing the NF service consumer ID is a required input.</w:t>
      </w:r>
    </w:p>
    <w:p w14:paraId="06BD8D64"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FQDN for the S5/S8 interface of the PGW-C+SMF, to discover the N11/N16 interface of the PGW-C+SMF in the case of EPS to 5GS mobility.</w:t>
      </w:r>
    </w:p>
    <w:p w14:paraId="30E5EFD9"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r>
      <w:r w:rsidRPr="00D87DC6">
        <w:rPr>
          <w:color w:val="000000"/>
          <w:lang w:eastAsia="ja-JP"/>
        </w:rPr>
        <w:t>If the target NF stores Data Set(s) (e.g., UDR, BSF): SUPI, IMPI, IMPU, Data Set Identifier(s). (UE) IPv4 address, IP domain or (UE) IPv6 Prefix.</w:t>
      </w:r>
    </w:p>
    <w:p w14:paraId="002F2C5B"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2:</w:t>
      </w:r>
      <w:r w:rsidRPr="00D87DC6">
        <w:rPr>
          <w:color w:val="000000"/>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CC54E57"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3:</w:t>
      </w:r>
      <w:r w:rsidRPr="00D87DC6">
        <w:rPr>
          <w:color w:val="000000"/>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D87DC6">
        <w:rPr>
          <w:color w:val="000000"/>
          <w:lang w:eastAsia="zh-CN"/>
        </w:rPr>
        <w:t>Nnrf_NFManagement_NFRegister</w:t>
      </w:r>
      <w:proofErr w:type="spellEnd"/>
      <w:r w:rsidRPr="00D87DC6">
        <w:rPr>
          <w:color w:val="000000"/>
          <w:lang w:eastAsia="zh-CN"/>
        </w:rPr>
        <w:t xml:space="preserve"> operation. The NRF is not meant to store individual (UE) IPv4 addresses or (UE) IPv6 prefixes.</w:t>
      </w:r>
    </w:p>
    <w:p w14:paraId="285B2AB0"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UDM or AUSF, the request may include the UE's Routing Indicator.</w:t>
      </w:r>
    </w:p>
    <w:p w14:paraId="4C8163F3"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AMF, the request may include AMF region, AMF Set, GUAMI and Target TAI.</w:t>
      </w:r>
    </w:p>
    <w:p w14:paraId="1AE43C18"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UDR or UDM or AUSF or PCF, the request may include UDR Group ID or UDM Group ID or AUSF Group ID or PCF Group ID respectively.</w:t>
      </w:r>
    </w:p>
    <w:p w14:paraId="40E21DE4"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4:</w:t>
      </w:r>
      <w:r w:rsidRPr="00D87DC6">
        <w:rPr>
          <w:color w:val="000000"/>
          <w:lang w:eastAsia="zh-CN"/>
        </w:rPr>
        <w:tab/>
        <w:t>It is assumed that the corresponding NF service consumer is either configured with the corresponding Group ID or it received it via earlier Discovery output.</w:t>
      </w:r>
    </w:p>
    <w:p w14:paraId="3DA17E02"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UDM, the request may include SUPI, GPSI, Internal Group ID and External Group ID.</w:t>
      </w:r>
    </w:p>
    <w:p w14:paraId="776BE5D2"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ab/>
        <w:t>If the target NF is UPF, the request may include SMF Area Identity, UE IPv4 Address/IPv6 Prefix, supported ATSSS steering functionality</w:t>
      </w:r>
    </w:p>
    <w:p w14:paraId="015C93FE"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5:</w:t>
      </w:r>
      <w:r w:rsidRPr="00D87DC6">
        <w:rPr>
          <w:color w:val="000000"/>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D87DC6">
        <w:rPr>
          <w:color w:val="000000"/>
          <w:lang w:eastAsia="zh-CN"/>
        </w:rPr>
        <w:t>Nnrf_NFManagement_NFRegister</w:t>
      </w:r>
      <w:proofErr w:type="spellEnd"/>
      <w:r w:rsidRPr="00D87DC6">
        <w:rPr>
          <w:color w:val="000000"/>
          <w:lang w:eastAsia="zh-CN"/>
        </w:rPr>
        <w:t xml:space="preserve"> operation. The NRF is not meant to store individual (UE) IPv4 addresses or (UE) IPv6 prefixes.</w:t>
      </w:r>
    </w:p>
    <w:p w14:paraId="57A61D90"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6:</w:t>
      </w:r>
      <w:r w:rsidRPr="00D87DC6">
        <w:rPr>
          <w:color w:val="000000"/>
          <w:lang w:eastAsia="zh-CN"/>
        </w:rPr>
        <w:tab/>
        <w:t>Discovering UPF at PDU Session Establishment time and creating the N4 association assumes full connectivity between SMF and UPFs.</w:t>
      </w:r>
    </w:p>
    <w:p w14:paraId="1AC8F030"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rFonts w:eastAsia="DengXian"/>
          <w:color w:val="000000"/>
          <w:lang w:eastAsia="zh-CN"/>
        </w:rPr>
        <w:t>-</w:t>
      </w:r>
      <w:r w:rsidRPr="00D87DC6">
        <w:rPr>
          <w:rFonts w:eastAsia="DengXian"/>
          <w:color w:val="000000"/>
          <w:lang w:eastAsia="zh-CN"/>
        </w:rPr>
        <w:tab/>
        <w:t xml:space="preserve">If the target NF is CHF, the request may include SUPI or GPSI </w:t>
      </w:r>
      <w:r w:rsidRPr="00D87DC6">
        <w:rPr>
          <w:rFonts w:eastAsia="DengXian"/>
          <w:color w:val="000000"/>
          <w:lang w:eastAsia="ja-JP"/>
        </w:rPr>
        <w:t>as specified in TS 32.290 [42].</w:t>
      </w:r>
    </w:p>
    <w:p w14:paraId="29B31C55"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zh-CN"/>
        </w:rPr>
      </w:pPr>
      <w:r w:rsidRPr="00D87DC6">
        <w:rPr>
          <w:rFonts w:eastAsia="DengXian"/>
          <w:color w:val="000000"/>
          <w:lang w:eastAsia="zh-CN"/>
        </w:rPr>
        <w:t>-</w:t>
      </w:r>
      <w:r w:rsidRPr="00D87DC6">
        <w:rPr>
          <w:rFonts w:eastAsia="DengXian"/>
          <w:color w:val="000000"/>
          <w:lang w:eastAsia="zh-CN"/>
        </w:rPr>
        <w:tab/>
        <w:t>If the target NF is PCF or SMF, the request may include the MA PDU Session capability to indicate that a NF instance supporting MA PDU session capability is requested.</w:t>
      </w:r>
    </w:p>
    <w:p w14:paraId="5752B9E0"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zh-CN"/>
        </w:rPr>
      </w:pPr>
      <w:r w:rsidRPr="00D87DC6">
        <w:rPr>
          <w:rFonts w:eastAsia="DengXian"/>
          <w:color w:val="000000"/>
          <w:lang w:eastAsia="zh-CN"/>
        </w:rPr>
        <w:t>-</w:t>
      </w:r>
      <w:r w:rsidRPr="00D87DC6">
        <w:rPr>
          <w:rFonts w:eastAsia="DengXian"/>
          <w:color w:val="000000"/>
          <w:lang w:eastAsia="zh-CN"/>
        </w:rPr>
        <w:tab/>
        <w:t>If the target NF is PCF, the request may include the DNN replacement capability to indicate that a NF instance supporting DNN replacement capability is preferred.</w:t>
      </w:r>
    </w:p>
    <w:p w14:paraId="1BB1ADC7"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zh-CN"/>
        </w:rPr>
      </w:pPr>
      <w:r w:rsidRPr="00D87DC6">
        <w:rPr>
          <w:rFonts w:eastAsia="DengXian"/>
          <w:color w:val="000000"/>
          <w:lang w:eastAsia="zh-CN"/>
        </w:rPr>
        <w:t>-</w:t>
      </w:r>
      <w:r w:rsidRPr="00D87DC6">
        <w:rPr>
          <w:rFonts w:eastAsia="DengXian"/>
          <w:color w:val="000000"/>
          <w:lang w:eastAsia="zh-CN"/>
        </w:rPr>
        <w:tab/>
        <w:t>If the target NF is NWDAF, the request may include Analytics ID(s) and TAI(s). Details about NWDAF discovery and selection are described in clause 6.3.13, TS 23.501 [2].</w:t>
      </w:r>
    </w:p>
    <w:p w14:paraId="0A64783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target NF is HSS, the request may include IMPI, and/or IMPU and/or HSS Group ID.</w:t>
      </w:r>
    </w:p>
    <w:p w14:paraId="4B65D14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lastRenderedPageBreak/>
        <w:t>-</w:t>
      </w:r>
      <w:r w:rsidRPr="00D87DC6">
        <w:rPr>
          <w:color w:val="000000"/>
          <w:lang w:eastAsia="ja-JP"/>
        </w:rPr>
        <w:tab/>
        <w:t>If the NF service consumer needs to discover NF service producer instance(s) within an NF instance, the request includes the target NF Instance ID and NF Service Set ID of the producer.</w:t>
      </w:r>
    </w:p>
    <w:p w14:paraId="1C1A096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service consumer needs to discover NF service producer instance(s) in an equivalent NF Service Set within an NF Set, the request includes the identification of the equivalent NF service Set and NF Set ID of producer.</w:t>
      </w:r>
    </w:p>
    <w:p w14:paraId="2DE68264"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7:</w:t>
      </w:r>
      <w:r w:rsidRPr="00D87DC6">
        <w:rPr>
          <w:color w:val="000000"/>
          <w:lang w:eastAsia="ja-JP"/>
        </w:rPr>
        <w:tab/>
        <w:t>TS 29.510 [37] specifies the mechanism to identify equivalent NF Service Sets.</w:t>
      </w:r>
    </w:p>
    <w:p w14:paraId="7F24F9FC"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service consumer needs to discover NF service producer instance(s) in the NF Set, the request includes the target NF Set ID of the producer.</w:t>
      </w:r>
    </w:p>
    <w:p w14:paraId="48973993"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target NF is SMF, the request may include the UE location (TAI).</w:t>
      </w:r>
    </w:p>
    <w:p w14:paraId="6C888E2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target NF is P-CSCF, the request may include UE location information, UE IP address/IP prefix, Access Type.</w:t>
      </w:r>
    </w:p>
    <w:p w14:paraId="4DC22829" w14:textId="77777777" w:rsidR="00225746" w:rsidRPr="00D87DC6" w:rsidRDefault="00225746">
      <w:pPr>
        <w:pStyle w:val="B1"/>
        <w:rPr>
          <w:lang w:eastAsia="ja-JP"/>
        </w:rPr>
        <w:pPrChange w:id="56" w:author="Nokia, Thomas Belling" w:date="2020-04-06T16:55:00Z">
          <w:pPr>
            <w:overflowPunct w:val="0"/>
            <w:autoSpaceDE w:val="0"/>
            <w:autoSpaceDN w:val="0"/>
            <w:adjustRightInd w:val="0"/>
            <w:ind w:left="568" w:hanging="284"/>
            <w:textAlignment w:val="baseline"/>
          </w:pPr>
        </w:pPrChange>
      </w:pPr>
      <w:r w:rsidRPr="00D87DC6">
        <w:rPr>
          <w:lang w:eastAsia="ja-JP"/>
        </w:rPr>
        <w:t>-</w:t>
      </w:r>
      <w:r w:rsidRPr="00D87DC6">
        <w:rPr>
          <w:lang w:eastAsia="ja-JP"/>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2C8B9D83" w14:textId="7C20B4C3" w:rsidR="00225746" w:rsidRDefault="002A1678">
      <w:pPr>
        <w:pStyle w:val="B1"/>
        <w:rPr>
          <w:lang w:eastAsia="ja-JP"/>
        </w:rPr>
        <w:pPrChange w:id="57" w:author="Nokia, Thomas Belling" w:date="2020-04-06T16:55:00Z">
          <w:pPr>
            <w:overflowPunct w:val="0"/>
            <w:autoSpaceDE w:val="0"/>
            <w:autoSpaceDN w:val="0"/>
            <w:adjustRightInd w:val="0"/>
            <w:ind w:left="568" w:hanging="284"/>
            <w:textAlignment w:val="baseline"/>
          </w:pPr>
        </w:pPrChange>
      </w:pPr>
      <w:ins w:id="58" w:author="Nokia, Thomas Belling" w:date="2020-04-06T16:55:00Z">
        <w:r>
          <w:rPr>
            <w:lang w:eastAsia="ja-JP"/>
          </w:rPr>
          <w:t>-</w:t>
        </w:r>
      </w:ins>
      <w:r w:rsidR="00225746" w:rsidRPr="00D87DC6">
        <w:rPr>
          <w:lang w:eastAsia="ja-JP"/>
        </w:rPr>
        <w:tab/>
        <w:t xml:space="preserve">If the target NF is SMF, the request may include the </w:t>
      </w:r>
      <w:proofErr w:type="spellStart"/>
      <w:r w:rsidR="00225746" w:rsidRPr="00D87DC6">
        <w:rPr>
          <w:lang w:eastAsia="ja-JP"/>
        </w:rPr>
        <w:t>Contorl</w:t>
      </w:r>
      <w:proofErr w:type="spellEnd"/>
      <w:r w:rsidR="00225746" w:rsidRPr="00D87DC6">
        <w:rPr>
          <w:lang w:eastAsia="ja-JP"/>
        </w:rPr>
        <w:t xml:space="preserve"> Plane </w:t>
      </w:r>
      <w:proofErr w:type="spellStart"/>
      <w:r w:rsidR="00225746" w:rsidRPr="00D87DC6">
        <w:rPr>
          <w:lang w:eastAsia="ja-JP"/>
        </w:rPr>
        <w:t>CIoT</w:t>
      </w:r>
      <w:proofErr w:type="spellEnd"/>
      <w:r w:rsidR="00225746" w:rsidRPr="00D87DC6">
        <w:rPr>
          <w:lang w:eastAsia="ja-JP"/>
        </w:rPr>
        <w:t xml:space="preserve"> 5GS Optimisation Indication or User Plane </w:t>
      </w:r>
      <w:proofErr w:type="spellStart"/>
      <w:r w:rsidR="00225746" w:rsidRPr="00D87DC6">
        <w:rPr>
          <w:lang w:eastAsia="ja-JP"/>
        </w:rPr>
        <w:t>CIoT</w:t>
      </w:r>
      <w:proofErr w:type="spellEnd"/>
      <w:r w:rsidR="00225746" w:rsidRPr="00D87DC6">
        <w:rPr>
          <w:lang w:eastAsia="ja-JP"/>
        </w:rPr>
        <w:t xml:space="preserve"> 5GS Optimisation Indication.</w:t>
      </w:r>
    </w:p>
    <w:p w14:paraId="315D1296" w14:textId="77777777" w:rsidR="00F2447F" w:rsidRPr="00EA41EF" w:rsidRDefault="002A1678" w:rsidP="00F2447F">
      <w:pPr>
        <w:pStyle w:val="B1"/>
        <w:rPr>
          <w:ins w:id="59" w:author="Nokia, Thomas Belling" w:date="2020-04-06T17:11:00Z"/>
          <w:lang w:eastAsia="ja-JP"/>
        </w:rPr>
      </w:pPr>
      <w:ins w:id="60" w:author="Nokia, Thomas Belling" w:date="2020-04-06T16:56:00Z">
        <w:r>
          <w:rPr>
            <w:lang w:eastAsia="ja-JP"/>
          </w:rPr>
          <w:t>-</w:t>
        </w:r>
        <w:r>
          <w:rPr>
            <w:lang w:eastAsia="ja-JP"/>
          </w:rPr>
          <w:tab/>
        </w:r>
      </w:ins>
      <w:ins w:id="61" w:author="Nokia, Thomas Belling" w:date="2020-04-06T17:11:00Z">
        <w:r w:rsidR="00F2447F" w:rsidRPr="002A1678">
          <w:rPr>
            <w:lang w:eastAsia="ja-JP"/>
          </w:rPr>
          <w:t>If the target NF is SCP, the request may include information about the responsibility of the SCP (NF sets of NFs serv</w:t>
        </w:r>
        <w:r w:rsidR="00F2447F" w:rsidRPr="00F2447F">
          <w:rPr>
            <w:lang w:eastAsia="ja-JP"/>
          </w:rPr>
          <w:t>ed by the SCP, NF instances of NFs served by the SCP</w:t>
        </w:r>
        <w:r w:rsidR="00F2447F" w:rsidRPr="00EA41EF">
          <w:rPr>
            <w:lang w:eastAsia="ja-JP"/>
          </w:rPr>
          <w:t>, NF types of NFs served by the SCP, Service names of services of NFs served by the SCP, Served Location(s), Remote PLMN reachable through SCP, Address Domain(s) reachable through SCP)</w:t>
        </w:r>
      </w:ins>
    </w:p>
    <w:p w14:paraId="032684A8" w14:textId="43F0575F" w:rsidR="00225746" w:rsidRPr="00D87DC6" w:rsidRDefault="00225746" w:rsidP="00225746">
      <w:r w:rsidRPr="00D87DC6">
        <w:rPr>
          <w:b/>
        </w:rPr>
        <w:t xml:space="preserve">Outputs, Required: </w:t>
      </w:r>
      <w:r w:rsidRPr="00D87DC6">
        <w:t xml:space="preserve">A set of NF instances, a validity period for the discovery result, containing per NF Instance: NF type, NF instance ID, </w:t>
      </w:r>
      <w:r w:rsidRPr="00D87DC6">
        <w:rPr>
          <w:lang w:eastAsia="zh-CN"/>
        </w:rPr>
        <w:t>FQDN or IP addre</w:t>
      </w:r>
      <w:r w:rsidRPr="00D87DC6">
        <w:t xml:space="preserve">ss(es) of the NF instance and, </w:t>
      </w:r>
      <w:ins w:id="62" w:author="Nokia, Thomas Belling" w:date="2020-04-06T17:00:00Z">
        <w:r w:rsidR="002A1678">
          <w:t xml:space="preserve">if applicable </w:t>
        </w:r>
      </w:ins>
      <w:r w:rsidRPr="00D87DC6">
        <w:t>a list of services instances, where each service instance has a service name, a NF service instance ID, and optionally</w:t>
      </w:r>
      <w:r w:rsidRPr="00D87DC6">
        <w:rPr>
          <w:lang w:eastAsia="zh-CN"/>
        </w:rPr>
        <w:t xml:space="preserve"> Endpoint Address(es)</w:t>
      </w:r>
    </w:p>
    <w:p w14:paraId="77BBE13E" w14:textId="77777777" w:rsidR="00225746" w:rsidRPr="00D87DC6" w:rsidRDefault="00225746" w:rsidP="00225746">
      <w:r w:rsidRPr="00D87DC6">
        <w:rPr>
          <w:lang w:eastAsia="zh-CN"/>
        </w:rPr>
        <w:t>Endpoint Address(es) may be a list of IP addresses or an FQDN for the NF service instance.</w:t>
      </w:r>
    </w:p>
    <w:p w14:paraId="7654B492" w14:textId="3B7D9BA0" w:rsidR="002A1678" w:rsidRPr="00D87DC6" w:rsidRDefault="002A1678" w:rsidP="002A1678">
      <w:pPr>
        <w:keepLines/>
        <w:overflowPunct w:val="0"/>
        <w:autoSpaceDE w:val="0"/>
        <w:autoSpaceDN w:val="0"/>
        <w:adjustRightInd w:val="0"/>
        <w:ind w:left="1135" w:hanging="851"/>
        <w:textAlignment w:val="baseline"/>
        <w:rPr>
          <w:ins w:id="63" w:author="Nokia, Thomas Belling" w:date="2020-04-06T17:01:00Z"/>
          <w:color w:val="000000"/>
          <w:lang w:eastAsia="ja-JP"/>
        </w:rPr>
      </w:pPr>
      <w:ins w:id="64" w:author="Nokia, Thomas Belling" w:date="2020-04-06T17:01: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SCP </w:t>
        </w:r>
      </w:ins>
      <w:ins w:id="65" w:author="Nokia, Thomas Belling" w:date="2020-04-09T23:38:00Z">
        <w:r w:rsidR="004311C9">
          <w:rPr>
            <w:color w:val="000000"/>
            <w:lang w:eastAsia="ja-JP"/>
          </w:rPr>
          <w:t xml:space="preserve">as </w:t>
        </w:r>
        <w:r w:rsidR="004311C9" w:rsidRPr="002A1678">
          <w:rPr>
            <w:lang w:eastAsia="ja-JP"/>
          </w:rPr>
          <w:t>target NF</w:t>
        </w:r>
        <w:r w:rsidR="004311C9">
          <w:rPr>
            <w:lang w:eastAsia="ja-JP"/>
          </w:rPr>
          <w:t xml:space="preserve"> </w:t>
        </w:r>
      </w:ins>
      <w:bookmarkStart w:id="66" w:name="_GoBack"/>
      <w:bookmarkEnd w:id="66"/>
      <w:ins w:id="67" w:author="Nokia, Thomas Belling" w:date="2020-04-06T17:01:00Z">
        <w:r>
          <w:rPr>
            <w:color w:val="000000"/>
            <w:lang w:eastAsia="ja-JP"/>
          </w:rPr>
          <w:t>no service instances are re</w:t>
        </w:r>
      </w:ins>
      <w:ins w:id="68" w:author="Nokia, Thomas Belling" w:date="2020-04-06T17:02:00Z">
        <w:r>
          <w:rPr>
            <w:color w:val="000000"/>
            <w:lang w:eastAsia="ja-JP"/>
          </w:rPr>
          <w:t>turned</w:t>
        </w:r>
      </w:ins>
      <w:ins w:id="69" w:author="Nokia, Thomas Belling" w:date="2020-04-06T17:01:00Z">
        <w:r>
          <w:rPr>
            <w:color w:val="000000"/>
            <w:lang w:eastAsia="ja-JP"/>
          </w:rPr>
          <w:t>.</w:t>
        </w:r>
      </w:ins>
    </w:p>
    <w:p w14:paraId="7DBCFAE9" w14:textId="77777777" w:rsidR="00225746" w:rsidRPr="00D87DC6" w:rsidRDefault="00225746" w:rsidP="00225746">
      <w:pPr>
        <w:rPr>
          <w:lang w:eastAsia="zh-CN"/>
        </w:rPr>
      </w:pPr>
      <w:r w:rsidRPr="00D87DC6">
        <w:rPr>
          <w:b/>
        </w:rPr>
        <w:t xml:space="preserve">Outputs, Optional: </w:t>
      </w:r>
      <w:r w:rsidRPr="00D87DC6">
        <w:t>Per NF instance, other information in the NF profile listed in clause 6.2.6 in TS 23.501 [2] related to the NF instance, such as:</w:t>
      </w:r>
    </w:p>
    <w:p w14:paraId="55F2C96F"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load information.</w:t>
      </w:r>
    </w:p>
    <w:p w14:paraId="5E268CDA"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capacity information.</w:t>
      </w:r>
    </w:p>
    <w:p w14:paraId="07F665C2"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priority information.</w:t>
      </w:r>
    </w:p>
    <w:p w14:paraId="12AA7FC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stores Data Set(s) (e.g. UDR): Range(s) of SUPIs, range(s) of GPSIs, range(s) of external group identifiers, Data Set Identifier(s). If the target NF is BSF or P-CSCF: Range(s) of (UE) IPv4 addresses or Range(s) of (UE) IPv6 prefixes.</w:t>
      </w:r>
    </w:p>
    <w:p w14:paraId="31F5710E" w14:textId="67D85587" w:rsidR="00225746" w:rsidRPr="00D87DC6" w:rsidRDefault="00225746" w:rsidP="00225746">
      <w:pPr>
        <w:keepLines/>
        <w:overflowPunct w:val="0"/>
        <w:autoSpaceDE w:val="0"/>
        <w:autoSpaceDN w:val="0"/>
        <w:adjustRightInd w:val="0"/>
        <w:ind w:left="1135" w:hanging="851"/>
        <w:textAlignment w:val="baseline"/>
        <w:rPr>
          <w:color w:val="000000"/>
          <w:lang w:eastAsia="ko-KR"/>
        </w:rPr>
      </w:pPr>
      <w:r w:rsidRPr="00D87DC6">
        <w:rPr>
          <w:color w:val="000000"/>
          <w:lang w:eastAsia="ko-KR"/>
        </w:rPr>
        <w:t>NOTE </w:t>
      </w:r>
      <w:del w:id="70" w:author="Nokia, Thomas Belling" w:date="2020-04-06T17:12:00Z">
        <w:r w:rsidRPr="00D87DC6" w:rsidDel="00112F4A">
          <w:rPr>
            <w:color w:val="000000"/>
            <w:lang w:eastAsia="ko-KR"/>
          </w:rPr>
          <w:delText>8</w:delText>
        </w:r>
      </w:del>
      <w:ins w:id="71" w:author="Nokia, Thomas Belling" w:date="2020-04-06T17:12:00Z">
        <w:r w:rsidR="00112F4A">
          <w:rPr>
            <w:color w:val="000000"/>
            <w:lang w:eastAsia="ko-KR"/>
          </w:rPr>
          <w:t>y</w:t>
        </w:r>
      </w:ins>
      <w:r w:rsidRPr="00D87DC6">
        <w:rPr>
          <w:color w:val="000000"/>
          <w:lang w:eastAsia="ko-KR"/>
        </w:rPr>
        <w:t>:</w:t>
      </w:r>
      <w:r w:rsidRPr="00D87DC6">
        <w:rPr>
          <w:color w:val="000000"/>
          <w:lang w:eastAsia="ko-KR"/>
        </w:rPr>
        <w:tab/>
        <w:t>Range of SUPI(s) is limited in this release to a SUPI type of IMSI as defined in TS 23.003 [33].</w:t>
      </w:r>
    </w:p>
    <w:p w14:paraId="2FFEE58D"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UDM, UDR, PCF or AUSF, they can include UDM Group ID, UDR Group ID, PCF Group ID, AUSF Group ID respectively.</w:t>
      </w:r>
    </w:p>
    <w:p w14:paraId="60B9264A"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HSS, it can include HSS Group ID.</w:t>
      </w:r>
    </w:p>
    <w:p w14:paraId="39FEDD71"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For UDM and AUSF, Routing Indicator.</w:t>
      </w:r>
    </w:p>
    <w:p w14:paraId="01821BD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AMF, it includes list of GUAMI(s). In addition, it may include list of GUAMI(s) for which it can serve as backup for failure/maintenance.</w:t>
      </w:r>
    </w:p>
    <w:p w14:paraId="7773784C"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ko-KR"/>
        </w:rPr>
      </w:pPr>
      <w:r w:rsidRPr="00D87DC6">
        <w:rPr>
          <w:rFonts w:eastAsia="DengXian"/>
          <w:color w:val="000000"/>
          <w:lang w:eastAsia="zh-CN"/>
        </w:rPr>
        <w:t>-</w:t>
      </w:r>
      <w:r w:rsidRPr="00D87DC6">
        <w:rPr>
          <w:rFonts w:eastAsia="DengXian"/>
          <w:color w:val="000000"/>
          <w:lang w:eastAsia="zh-CN"/>
        </w:rPr>
        <w:tab/>
        <w:t xml:space="preserve">If the target NF is CHF, it includes </w:t>
      </w:r>
      <w:r w:rsidRPr="00D87DC6">
        <w:rPr>
          <w:noProof/>
          <w:color w:val="000000"/>
          <w:lang w:eastAsia="ja-JP"/>
        </w:rPr>
        <w:t>primary CHF instance and the secondary CHF instance pair(s).</w:t>
      </w:r>
    </w:p>
    <w:p w14:paraId="23DAF05A"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For the UPF Management: UPF Provisioning Information as defined in clause 4.17.6.</w:t>
      </w:r>
    </w:p>
    <w:p w14:paraId="21436B90"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lastRenderedPageBreak/>
        <w:t>-</w:t>
      </w:r>
      <w:r w:rsidRPr="00D87DC6">
        <w:rPr>
          <w:color w:val="000000"/>
          <w:lang w:eastAsia="ko-KR"/>
        </w:rPr>
        <w:tab/>
        <w:t>S-NSSAI(s) and the associated NSI ID(s) (if available).</w:t>
      </w:r>
    </w:p>
    <w:p w14:paraId="32823600"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 xml:space="preserve">Information about the location of the target NF (operator specific information, e.g. geographical location, data </w:t>
      </w:r>
      <w:proofErr w:type="spellStart"/>
      <w:r w:rsidRPr="00D87DC6">
        <w:rPr>
          <w:color w:val="000000"/>
          <w:lang w:eastAsia="ko-KR"/>
        </w:rPr>
        <w:t>center</w:t>
      </w:r>
      <w:proofErr w:type="spellEnd"/>
      <w:r w:rsidRPr="00D87DC6">
        <w:rPr>
          <w:color w:val="000000"/>
          <w:lang w:eastAsia="ko-KR"/>
        </w:rPr>
        <w:t>).</w:t>
      </w:r>
    </w:p>
    <w:p w14:paraId="485E6ACD"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TAI(s).</w:t>
      </w:r>
    </w:p>
    <w:p w14:paraId="69341B47"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PLMN ID.</w:t>
      </w:r>
    </w:p>
    <w:p w14:paraId="0F0766B6"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is PCF or SMF, it includes the MA PDU Session capability to indicate if the NF instance supports MA PDU session or not.</w:t>
      </w:r>
    </w:p>
    <w:p w14:paraId="29FC0785"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is PCF, it includes the DNN replacement capability to indicate if the NF instance supports DNN replacement or not.</w:t>
      </w:r>
    </w:p>
    <w:p w14:paraId="44B94405"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NWDAF, it includes the Analytics ID(s) and NWDAF Serving Area information. Details about NWDAF specific information are described in clause 6.3.13, TS 23.501 [2].</w:t>
      </w:r>
    </w:p>
    <w:p w14:paraId="12735154"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Set ID.</w:t>
      </w:r>
    </w:p>
    <w:p w14:paraId="6D03D15D"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Service Set ID.</w:t>
      </w:r>
    </w:p>
    <w:p w14:paraId="4683D26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SMF, it may include the SMF(s) Service Area.</w:t>
      </w:r>
    </w:p>
    <w:p w14:paraId="4A2C59F7" w14:textId="25034138"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w:t>
      </w:r>
      <w:del w:id="72" w:author="Nokia, Thomas Belling" w:date="2020-04-06T17:12:00Z">
        <w:r w:rsidRPr="00D87DC6" w:rsidDel="00112F4A">
          <w:rPr>
            <w:color w:val="000000"/>
            <w:lang w:eastAsia="ja-JP"/>
          </w:rPr>
          <w:delText>9</w:delText>
        </w:r>
      </w:del>
      <w:ins w:id="73" w:author="Nokia, Thomas Belling" w:date="2020-04-06T17:12:00Z">
        <w:r w:rsidR="00112F4A">
          <w:rPr>
            <w:color w:val="000000"/>
            <w:lang w:eastAsia="ja-JP"/>
          </w:rPr>
          <w:t>z</w:t>
        </w:r>
      </w:ins>
      <w:r w:rsidRPr="00D87DC6">
        <w:rPr>
          <w:color w:val="000000"/>
          <w:lang w:eastAsia="ja-JP"/>
        </w:rPr>
        <w:t>:</w:t>
      </w:r>
      <w:r w:rsidRPr="00D87DC6">
        <w:rPr>
          <w:color w:val="000000"/>
          <w:lang w:eastAsia="ja-JP"/>
        </w:rPr>
        <w:tab/>
        <w:t>If no SMF Service Area is provided, the AMF assumes that a SMF can serve the whole PLMN.</w:t>
      </w:r>
    </w:p>
    <w:p w14:paraId="228445AE"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P-CSCF, it includes P-CSCF FQDN(s) or IP address(es) and optional Access Type(s) associated with each P-CSCF.</w:t>
      </w:r>
    </w:p>
    <w:p w14:paraId="4771DBB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NEF, it may include Event ID(s) provided by AF.</w:t>
      </w:r>
    </w:p>
    <w:p w14:paraId="7607859F" w14:textId="77777777" w:rsidR="00225746" w:rsidRPr="00D87DC6" w:rsidRDefault="00225746" w:rsidP="00225746">
      <w:pPr>
        <w:rPr>
          <w:b/>
        </w:rPr>
      </w:pPr>
      <w:r w:rsidRPr="00D87DC6">
        <w:t>See clause 4.17.4 and 4.17.5 for details on the usage of this service operation.</w:t>
      </w:r>
    </w:p>
    <w:p w14:paraId="25674F0D" w14:textId="7EDABE11" w:rsidR="002A1678" w:rsidRDefault="002A1678" w:rsidP="002A1678">
      <w:pPr>
        <w:rPr>
          <w:ins w:id="74" w:author="Nokia, Thomas Belling" w:date="2020-04-06T16:59:00Z"/>
        </w:rPr>
      </w:pPr>
      <w:ins w:id="75" w:author="Nokia, Thomas Belling" w:date="2020-04-06T16:58:00Z">
        <w:r>
          <w:t>For SCP discovery, the NRF may display different responsibilities for an SCP depending on the identity of the NF consumer requesting the SCP discovery</w:t>
        </w:r>
      </w:ins>
      <w:ins w:id="76" w:author="Nokia, Thomas Belling" w:date="2020-04-06T16:59:00Z">
        <w:r>
          <w:t>.</w:t>
        </w:r>
      </w:ins>
    </w:p>
    <w:p w14:paraId="6F40E0B4" w14:textId="18B59228" w:rsidR="002A1678" w:rsidRDefault="002A1678" w:rsidP="002A1678">
      <w:pPr>
        <w:rPr>
          <w:ins w:id="77" w:author="Nokia, Thomas Belling" w:date="2020-04-06T16:59:00Z"/>
          <w:lang w:eastAsia="zh-CN"/>
        </w:rPr>
      </w:pPr>
      <w:commentRangeStart w:id="78"/>
      <w:ins w:id="79" w:author="Nokia, Thomas Belling" w:date="2020-04-06T16:59:00Z">
        <w:r>
          <w:rPr>
            <w:lang w:eastAsia="zh-CN"/>
          </w:rPr>
          <w:t>If NF service instances, NF service sets of NF sets indicated in the response need to be addressed through SCPs, the NRF also provides information about those SCPs and indicates for each SCP for which NF service instances, NF service sets of NF sets it is responsible</w:t>
        </w:r>
      </w:ins>
      <w:ins w:id="80" w:author="Nokia, Thomas Belling" w:date="2020-04-06T17:03:00Z">
        <w:r>
          <w:rPr>
            <w:lang w:eastAsia="zh-CN"/>
          </w:rPr>
          <w:t>.</w:t>
        </w:r>
      </w:ins>
      <w:commentRangeEnd w:id="78"/>
      <w:ins w:id="81" w:author="Nokia, Thomas Belling" w:date="2020-04-09T23:28:00Z">
        <w:r w:rsidR="00AC5A8F">
          <w:rPr>
            <w:rStyle w:val="CommentReference"/>
          </w:rPr>
          <w:commentReference w:id="78"/>
        </w:r>
      </w:ins>
    </w:p>
    <w:p w14:paraId="466948D1" w14:textId="3709F9C5" w:rsidR="00940C93" w:rsidRDefault="00940C93" w:rsidP="00480F97"/>
    <w:p w14:paraId="14BFC845" w14:textId="1C72C068" w:rsidR="00480F97" w:rsidRDefault="00480F97" w:rsidP="00480F97"/>
    <w:p w14:paraId="794C183D" w14:textId="774AE0C8"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r w:rsidRPr="00480F97">
        <w:rPr>
          <w:sz w:val="40"/>
        </w:rPr>
        <w:t>End of changes</w:t>
      </w:r>
    </w:p>
    <w:sectPr w:rsidR="00480F97" w:rsidRPr="00480F9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Nokia, Thomas Belling" w:date="2020-04-09T23:28:00Z" w:initials="TB">
    <w:p w14:paraId="3572F6A5" w14:textId="26239B06" w:rsidR="00AC5A8F" w:rsidRDefault="00AC5A8F">
      <w:pPr>
        <w:pStyle w:val="CommentText"/>
      </w:pPr>
      <w:r>
        <w:rPr>
          <w:rStyle w:val="CommentReference"/>
        </w:rPr>
        <w:annotationRef/>
      </w:r>
      <w:r w:rsidRPr="00AC5A8F">
        <w:t xml:space="preserve">For discussion, as an optimisation in addition to the direct discovery of profile of type SCP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72F6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72F6A5" w16cid:durableId="223A2E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7E345" w14:textId="77777777" w:rsidR="00811E56" w:rsidRDefault="00811E56">
      <w:r>
        <w:separator/>
      </w:r>
    </w:p>
  </w:endnote>
  <w:endnote w:type="continuationSeparator" w:id="0">
    <w:p w14:paraId="530FAFE2" w14:textId="77777777" w:rsidR="00811E56" w:rsidRDefault="0081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5ED7D" w14:textId="77777777" w:rsidR="00811E56" w:rsidRDefault="00811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82E0" w14:textId="77777777" w:rsidR="00811E56" w:rsidRDefault="00811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9E45" w14:textId="77777777" w:rsidR="00811E56" w:rsidRDefault="00811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DBD1E" w14:textId="77777777" w:rsidR="00811E56" w:rsidRDefault="00811E56">
      <w:r>
        <w:separator/>
      </w:r>
    </w:p>
  </w:footnote>
  <w:footnote w:type="continuationSeparator" w:id="0">
    <w:p w14:paraId="1972FBD5" w14:textId="77777777" w:rsidR="00811E56" w:rsidRDefault="0081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1DE6" w14:textId="77777777" w:rsidR="00811E56" w:rsidRDefault="00811E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46E66" w14:textId="77777777" w:rsidR="00811E56" w:rsidRDefault="00811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8A7C" w14:textId="77777777" w:rsidR="00811E56" w:rsidRDefault="00811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0798D"/>
    <w:multiLevelType w:val="hybridMultilevel"/>
    <w:tmpl w:val="71A2F898"/>
    <w:lvl w:ilvl="0" w:tplc="B1C09D4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306C0F"/>
    <w:multiLevelType w:val="hybridMultilevel"/>
    <w:tmpl w:val="2020E5C0"/>
    <w:lvl w:ilvl="0" w:tplc="C956732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ADF092B"/>
    <w:multiLevelType w:val="hybridMultilevel"/>
    <w:tmpl w:val="B8309232"/>
    <w:lvl w:ilvl="0" w:tplc="C886547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2F4A"/>
    <w:rsid w:val="00145D43"/>
    <w:rsid w:val="00192C46"/>
    <w:rsid w:val="001A08B3"/>
    <w:rsid w:val="001A7B60"/>
    <w:rsid w:val="001B52F0"/>
    <w:rsid w:val="001B7A65"/>
    <w:rsid w:val="001E41F3"/>
    <w:rsid w:val="00225746"/>
    <w:rsid w:val="0026004D"/>
    <w:rsid w:val="002640DD"/>
    <w:rsid w:val="00275D12"/>
    <w:rsid w:val="00284FEB"/>
    <w:rsid w:val="002860C4"/>
    <w:rsid w:val="002A1678"/>
    <w:rsid w:val="002B5741"/>
    <w:rsid w:val="00305409"/>
    <w:rsid w:val="003103D7"/>
    <w:rsid w:val="003609EF"/>
    <w:rsid w:val="0036231A"/>
    <w:rsid w:val="00374DD4"/>
    <w:rsid w:val="003E1A36"/>
    <w:rsid w:val="00410371"/>
    <w:rsid w:val="004242F1"/>
    <w:rsid w:val="004311C9"/>
    <w:rsid w:val="00480F97"/>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1E56"/>
    <w:rsid w:val="008279FA"/>
    <w:rsid w:val="00834221"/>
    <w:rsid w:val="008626E7"/>
    <w:rsid w:val="00870EE7"/>
    <w:rsid w:val="008863B9"/>
    <w:rsid w:val="008A45A6"/>
    <w:rsid w:val="008F686C"/>
    <w:rsid w:val="009148DE"/>
    <w:rsid w:val="00940C93"/>
    <w:rsid w:val="00941E30"/>
    <w:rsid w:val="009777D9"/>
    <w:rsid w:val="00991B88"/>
    <w:rsid w:val="009A5753"/>
    <w:rsid w:val="009A579D"/>
    <w:rsid w:val="009E3297"/>
    <w:rsid w:val="009F734F"/>
    <w:rsid w:val="00A246B6"/>
    <w:rsid w:val="00A47E70"/>
    <w:rsid w:val="00A50CF0"/>
    <w:rsid w:val="00A7671C"/>
    <w:rsid w:val="00AA2CBC"/>
    <w:rsid w:val="00AC5820"/>
    <w:rsid w:val="00AC5A8F"/>
    <w:rsid w:val="00AD1CD8"/>
    <w:rsid w:val="00B258BB"/>
    <w:rsid w:val="00B36A2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2CA"/>
    <w:rsid w:val="00D66520"/>
    <w:rsid w:val="00DE34CF"/>
    <w:rsid w:val="00E13F3D"/>
    <w:rsid w:val="00E34898"/>
    <w:rsid w:val="00EB09B7"/>
    <w:rsid w:val="00EE7D7C"/>
    <w:rsid w:val="00F244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2EC34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25746"/>
    <w:rPr>
      <w:rFonts w:ascii="Times New Roman" w:hAnsi="Times New Roman"/>
      <w:lang w:val="en-GB" w:eastAsia="en-US"/>
    </w:rPr>
  </w:style>
  <w:style w:type="character" w:customStyle="1" w:styleId="B1Char">
    <w:name w:val="B1 Char"/>
    <w:link w:val="B1"/>
    <w:locked/>
    <w:rsid w:val="00225746"/>
    <w:rPr>
      <w:rFonts w:ascii="Times New Roman" w:hAnsi="Times New Roman"/>
      <w:lang w:val="en-GB" w:eastAsia="en-US"/>
    </w:rPr>
  </w:style>
  <w:style w:type="character" w:customStyle="1" w:styleId="THChar">
    <w:name w:val="TH Char"/>
    <w:link w:val="TH"/>
    <w:rsid w:val="00225746"/>
    <w:rPr>
      <w:rFonts w:ascii="Arial" w:hAnsi="Arial"/>
      <w:b/>
      <w:lang w:val="en-GB" w:eastAsia="en-US"/>
    </w:rPr>
  </w:style>
  <w:style w:type="character" w:customStyle="1" w:styleId="TFChar">
    <w:name w:val="TF Char"/>
    <w:link w:val="TF"/>
    <w:rsid w:val="00225746"/>
    <w:rPr>
      <w:rFonts w:ascii="Arial" w:hAnsi="Arial"/>
      <w:b/>
      <w:lang w:val="en-GB" w:eastAsia="en-US"/>
    </w:rPr>
  </w:style>
  <w:style w:type="paragraph" w:styleId="ListParagraph">
    <w:name w:val="List Paragraph"/>
    <w:basedOn w:val="Normal"/>
    <w:uiPriority w:val="34"/>
    <w:qFormat/>
    <w:rsid w:val="00811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4AA0F-EEB5-4D5E-BED1-352E86B51D67}">
  <ds:schemaRefs>
    <ds:schemaRef ds:uri="http://schemas.microsoft.com/sharepoint/v3/contenttype/forms"/>
  </ds:schemaRefs>
</ds:datastoreItem>
</file>

<file path=customXml/itemProps2.xml><?xml version="1.0" encoding="utf-8"?>
<ds:datastoreItem xmlns:ds="http://schemas.openxmlformats.org/officeDocument/2006/customXml" ds:itemID="{A73FF0FC-837B-4BD5-B723-B0A34B21EAF9}">
  <ds:schemaRefs>
    <ds:schemaRef ds:uri="http://schemas.microsoft.com/sharepoint/events"/>
  </ds:schemaRefs>
</ds:datastoreItem>
</file>

<file path=customXml/itemProps3.xml><?xml version="1.0" encoding="utf-8"?>
<ds:datastoreItem xmlns:ds="http://schemas.openxmlformats.org/officeDocument/2006/customXml" ds:itemID="{B676CEAB-A66E-427C-AF2D-E06F8B8EEE8A}">
  <ds:schemaRefs>
    <ds:schemaRef ds:uri="Microsoft.SharePoint.Taxonomy.ContentTypeSync"/>
  </ds:schemaRefs>
</ds:datastoreItem>
</file>

<file path=customXml/itemProps4.xml><?xml version="1.0" encoding="utf-8"?>
<ds:datastoreItem xmlns:ds="http://schemas.openxmlformats.org/officeDocument/2006/customXml" ds:itemID="{AF32B4EE-9B27-4C48-89B1-5AA3333C6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7C0E48-EA90-4916-B87D-2A2EFE80B7F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ADB30C82-F41E-4C61-B7E4-B984B524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2885</Words>
  <Characters>15234</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11</cp:revision>
  <cp:lastPrinted>1899-12-31T23:00:00Z</cp:lastPrinted>
  <dcterms:created xsi:type="dcterms:W3CDTF">2020-04-02T17:24:00Z</dcterms:created>
  <dcterms:modified xsi:type="dcterms:W3CDTF">2020-04-09T21:39:00Z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S2-2002679</vt:lpwstr>
  </property>
  <property fmtid="{D5CDD505-2E9C-101B-9397-08002B2CF9AE}" pid="10" name="Spec#">
    <vt:lpwstr>23.502</vt:lpwstr>
  </property>
  <property fmtid="{D5CDD505-2E9C-101B-9397-08002B2CF9AE}" pid="11" name="Cr#">
    <vt:lpwstr>2173</vt:lpwstr>
  </property>
  <property fmtid="{D5CDD505-2E9C-101B-9397-08002B2CF9AE}" pid="12" name="Revision">
    <vt:lpwstr>-</vt:lpwstr>
  </property>
  <property fmtid="{D5CDD505-2E9C-101B-9397-08002B2CF9AE}" pid="13" name="Version">
    <vt:lpwstr>16.4.0</vt:lpwstr>
  </property>
  <property fmtid="{D5CDD505-2E9C-101B-9397-08002B2CF9AE}" pid="14" name="CrTitle">
    <vt:lpwstr>Support of multiple SCPs in path</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2020-04-02</vt:lpwstr>
  </property>
  <property fmtid="{D5CDD505-2E9C-101B-9397-08002B2CF9AE}" pid="20" name="Release">
    <vt:lpwstr>Rel-16</vt:lpwstr>
  </property>
  <property fmtid="{D5CDD505-2E9C-101B-9397-08002B2CF9AE}" pid="21" name="ContentTypeId">
    <vt:lpwstr>0x0101009AB7580F38B32B4992660A7BC2D6E51C</vt:lpwstr>
  </property>
</Properties>
</file>